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5C7C8D" w14:textId="41EAE3D0" w:rsidR="00711FCB" w:rsidRPr="00B658C8" w:rsidRDefault="000A5CC8" w:rsidP="00AC16D7">
      <w:pPr>
        <w:pStyle w:val="Title"/>
      </w:pPr>
      <w:bookmarkStart w:id="0" w:name="_GoBack"/>
      <w:bookmarkEnd w:id="0"/>
      <w:r w:rsidRPr="00B658C8">
        <w:t>Incremental redundancy requirement for EC-GSM-</w:t>
      </w:r>
      <w:proofErr w:type="spellStart"/>
      <w:r w:rsidRPr="00B658C8">
        <w:t>IoT</w:t>
      </w:r>
      <w:proofErr w:type="spellEnd"/>
    </w:p>
    <w:p w14:paraId="445C7C8E" w14:textId="77777777" w:rsidR="003B5A41" w:rsidRDefault="008B7F78" w:rsidP="00C74D2D">
      <w:pPr>
        <w:pStyle w:val="Heading1"/>
        <w:jc w:val="both"/>
      </w:pPr>
      <w:bookmarkStart w:id="1" w:name="_Ref396137062"/>
      <w:r w:rsidRPr="00056805">
        <w:t>Introduction</w:t>
      </w:r>
      <w:bookmarkEnd w:id="1"/>
    </w:p>
    <w:p w14:paraId="1A38EC2F" w14:textId="259D1680" w:rsidR="000A5CC8" w:rsidRDefault="000A5CC8" w:rsidP="000A5CC8">
      <w:r w:rsidRPr="00B658C8">
        <w:t>The current requirement for incremental redundancy is not defined for EC-GSM-</w:t>
      </w:r>
      <w:proofErr w:type="spellStart"/>
      <w:r w:rsidRPr="00B658C8">
        <w:t>IoT</w:t>
      </w:r>
      <w:proofErr w:type="spellEnd"/>
      <w:r w:rsidRPr="00B658C8">
        <w:t xml:space="preserve"> MS. </w:t>
      </w:r>
      <w:r>
        <w:t xml:space="preserve">This document proposes a way forward on </w:t>
      </w:r>
      <w:r w:rsidR="00277AB3">
        <w:t>this topic</w:t>
      </w:r>
      <w:r>
        <w:t>.</w:t>
      </w:r>
    </w:p>
    <w:p w14:paraId="6F99B35D" w14:textId="173EF132" w:rsidR="000A5CC8" w:rsidRDefault="000A5CC8" w:rsidP="000A5CC8">
      <w:pPr>
        <w:pStyle w:val="Heading1"/>
      </w:pPr>
      <w:r>
        <w:t>Current requirement</w:t>
      </w:r>
    </w:p>
    <w:p w14:paraId="7682E959" w14:textId="2200E2EA" w:rsidR="000A5CC8" w:rsidRPr="00B658C8" w:rsidRDefault="000A5CC8" w:rsidP="000A5CC8">
      <w:r w:rsidRPr="00B658C8">
        <w:t xml:space="preserve">The current requirement </w:t>
      </w:r>
      <w:r w:rsidR="00CA2787" w:rsidRPr="00B658C8">
        <w:t xml:space="preserve">for incremental redundancy </w:t>
      </w:r>
      <w:r w:rsidRPr="00B658C8">
        <w:t xml:space="preserve">is to ensure that the MS can achieve a certain throughput at a given signal level. </w:t>
      </w:r>
      <w:r w:rsidR="003E3289" w:rsidRPr="00B658C8">
        <w:t>I</w:t>
      </w:r>
      <w:r w:rsidRPr="00B658C8">
        <w:t xml:space="preserve">ncremental redundancy </w:t>
      </w:r>
      <w:r w:rsidR="003E3289" w:rsidRPr="00B658C8">
        <w:t xml:space="preserve">(IR) </w:t>
      </w:r>
      <w:r w:rsidRPr="00B658C8">
        <w:t xml:space="preserve">support is mandatory for an EGPRS MS, </w:t>
      </w:r>
      <w:r w:rsidR="003E3289" w:rsidRPr="00B658C8">
        <w:t xml:space="preserve">and </w:t>
      </w:r>
      <w:r w:rsidRPr="00B658C8">
        <w:t xml:space="preserve">the </w:t>
      </w:r>
      <w:r w:rsidR="003E3289" w:rsidRPr="00B658C8">
        <w:t>requirement is to ensure that the MS has capability to store enough RLC blocks in its soft buffer to achieve sufficient gains with IR.</w:t>
      </w:r>
    </w:p>
    <w:p w14:paraId="7F2AC8FD" w14:textId="30F5BB02" w:rsidR="003E3289" w:rsidRDefault="003E3289" w:rsidP="003E3289">
      <w:pPr>
        <w:pStyle w:val="Heading1"/>
      </w:pPr>
      <w:r>
        <w:t>EC-GSM-IoT requirement</w:t>
      </w:r>
    </w:p>
    <w:p w14:paraId="5E140C33" w14:textId="036F045D" w:rsidR="003E3289" w:rsidRPr="00B658C8" w:rsidRDefault="003E3289" w:rsidP="003E3289">
      <w:r w:rsidRPr="00B658C8">
        <w:t>For EC-GSM-</w:t>
      </w:r>
      <w:proofErr w:type="spellStart"/>
      <w:r w:rsidRPr="00B658C8">
        <w:t>IoT</w:t>
      </w:r>
      <w:proofErr w:type="spellEnd"/>
      <w:r w:rsidRPr="00B658C8">
        <w:t xml:space="preserve"> the IR requirement is much relaxed due to the significant lowering of the RLC window size (from 1024 to 16), and the use of a smaller number of puncturing schemes (from 2 to 1, or from 3 to 2 for GMSK modulated MCSs).</w:t>
      </w:r>
      <w:r w:rsidR="003C0C55" w:rsidRPr="00B658C8">
        <w:t xml:space="preserve"> </w:t>
      </w:r>
    </w:p>
    <w:p w14:paraId="65C68E89" w14:textId="509C87DF" w:rsidR="003C0C55" w:rsidRPr="00B658C8" w:rsidRDefault="00387006" w:rsidP="003E3289">
      <w:r w:rsidRPr="00B658C8">
        <w:t>Compared to EGPRS there are more protocol limitations for EC-GSM-</w:t>
      </w:r>
      <w:proofErr w:type="spellStart"/>
      <w:r w:rsidRPr="00B658C8">
        <w:t>IoT</w:t>
      </w:r>
      <w:proofErr w:type="spellEnd"/>
      <w:r w:rsidR="00956784" w:rsidRPr="00B658C8">
        <w:t>. T</w:t>
      </w:r>
      <w:r w:rsidRPr="00B658C8">
        <w:t>o avoid impact from for example RLC stalling and not using concurrent TBFs on UL and DL, it is proposed to define the long-term throughput for the IR based on the radio block periods when actively transmitting.</w:t>
      </w:r>
    </w:p>
    <w:p w14:paraId="70F1657A" w14:textId="64EAC074" w:rsidR="002C03CD" w:rsidRPr="00B658C8" w:rsidRDefault="00C01DE6" w:rsidP="003E3289">
      <w:r w:rsidRPr="00B658C8">
        <w:t>I</w:t>
      </w:r>
      <w:r w:rsidR="002C03CD" w:rsidRPr="00B658C8">
        <w:t xml:space="preserve">n the current version of the </w:t>
      </w:r>
      <w:r w:rsidR="00D467CC" w:rsidRPr="00B658C8">
        <w:t xml:space="preserve">3GPP TS </w:t>
      </w:r>
      <w:r w:rsidR="002C03CD" w:rsidRPr="00B658C8">
        <w:t>45.005 v 13.1.0, there are three new requirements for EC-GSM-</w:t>
      </w:r>
      <w:proofErr w:type="spellStart"/>
      <w:r w:rsidR="002C03CD" w:rsidRPr="00B658C8">
        <w:t>IoT</w:t>
      </w:r>
      <w:proofErr w:type="spellEnd"/>
      <w:r w:rsidR="002C03CD" w:rsidRPr="00B658C8">
        <w:t xml:space="preserve">, see </w:t>
      </w:r>
      <w:r w:rsidR="002C03CD">
        <w:fldChar w:fldCharType="begin"/>
      </w:r>
      <w:r w:rsidR="002C03CD" w:rsidRPr="00B658C8">
        <w:instrText xml:space="preserve"> REF _Ref458502688 \h </w:instrText>
      </w:r>
      <w:r w:rsidR="002C03CD">
        <w:fldChar w:fldCharType="separate"/>
      </w:r>
      <w:r w:rsidR="002C03CD" w:rsidRPr="00B658C8">
        <w:t xml:space="preserve">Table </w:t>
      </w:r>
      <w:r w:rsidR="002C03CD" w:rsidRPr="00B658C8">
        <w:rPr>
          <w:noProof/>
        </w:rPr>
        <w:t>1</w:t>
      </w:r>
      <w:r w:rsidR="002C03CD">
        <w:fldChar w:fldCharType="end"/>
      </w:r>
      <w:r w:rsidR="002C03CD" w:rsidRPr="00B658C8">
        <w:t xml:space="preserve">. </w:t>
      </w:r>
    </w:p>
    <w:p w14:paraId="11FB1D7B" w14:textId="26849143" w:rsidR="002C03CD" w:rsidRPr="00B658C8" w:rsidRDefault="002C03CD" w:rsidP="00C6137F">
      <w:pPr>
        <w:pStyle w:val="Caption"/>
        <w:keepNext/>
        <w:ind w:left="431"/>
      </w:pPr>
      <w:bookmarkStart w:id="2" w:name="_Ref458502688"/>
      <w:r w:rsidRPr="00B658C8">
        <w:lastRenderedPageBreak/>
        <w:t xml:space="preserve">Table </w:t>
      </w:r>
      <w:r>
        <w:fldChar w:fldCharType="begin"/>
      </w:r>
      <w:r w:rsidRPr="00B658C8">
        <w:instrText xml:space="preserve"> SEQ Table \* ARABIC </w:instrText>
      </w:r>
      <w:r>
        <w:fldChar w:fldCharType="separate"/>
      </w:r>
      <w:r w:rsidR="0083702D" w:rsidRPr="00B658C8">
        <w:rPr>
          <w:noProof/>
        </w:rPr>
        <w:t>1</w:t>
      </w:r>
      <w:r>
        <w:fldChar w:fldCharType="end"/>
      </w:r>
      <w:bookmarkEnd w:id="2"/>
      <w:r w:rsidRPr="00B658C8">
        <w:t xml:space="preserve">: </w:t>
      </w:r>
      <w:r w:rsidR="00D467CC" w:rsidRPr="00B658C8">
        <w:t>IR requirements in 3GPP TS45.005 v13.1.0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72"/>
        <w:gridCol w:w="1073"/>
        <w:gridCol w:w="1066"/>
        <w:gridCol w:w="1492"/>
        <w:gridCol w:w="1499"/>
        <w:gridCol w:w="1280"/>
      </w:tblGrid>
      <w:tr w:rsidR="00D467CC" w:rsidRPr="00BF7C5E" w14:paraId="59DC9B85" w14:textId="77777777" w:rsidTr="00EB383A">
        <w:trPr>
          <w:jc w:val="center"/>
        </w:trPr>
        <w:tc>
          <w:tcPr>
            <w:tcW w:w="2093" w:type="dxa"/>
          </w:tcPr>
          <w:p w14:paraId="40EB00BA" w14:textId="77777777" w:rsidR="00D467CC" w:rsidRPr="00BF7C5E" w:rsidRDefault="00D467CC" w:rsidP="00EB383A">
            <w:pPr>
              <w:pStyle w:val="TAH"/>
              <w:spacing w:before="20" w:after="20"/>
              <w:jc w:val="left"/>
              <w:rPr>
                <w:lang w:val="en-GB"/>
              </w:rPr>
            </w:pPr>
            <w:r w:rsidRPr="00BF7C5E">
              <w:rPr>
                <w:lang w:val="en-GB"/>
              </w:rPr>
              <w:t>MS support level</w:t>
            </w:r>
          </w:p>
        </w:tc>
        <w:tc>
          <w:tcPr>
            <w:tcW w:w="1144" w:type="dxa"/>
          </w:tcPr>
          <w:p w14:paraId="1287B2AB" w14:textId="77777777" w:rsidR="00D467CC" w:rsidRPr="00BF7C5E" w:rsidRDefault="00D467CC" w:rsidP="00EB383A">
            <w:pPr>
              <w:pStyle w:val="TAH"/>
              <w:spacing w:before="20" w:after="20"/>
              <w:rPr>
                <w:lang w:val="en-GB"/>
              </w:rPr>
            </w:pPr>
            <w:r w:rsidRPr="00BF7C5E">
              <w:rPr>
                <w:lang w:val="en-GB"/>
              </w:rPr>
              <w:t>EGPRS</w:t>
            </w:r>
          </w:p>
        </w:tc>
        <w:tc>
          <w:tcPr>
            <w:tcW w:w="1134" w:type="dxa"/>
          </w:tcPr>
          <w:p w14:paraId="7ADE0E74" w14:textId="77777777" w:rsidR="00D467CC" w:rsidRPr="00BF7C5E" w:rsidRDefault="00D467CC" w:rsidP="00EB383A">
            <w:pPr>
              <w:pStyle w:val="TAH"/>
              <w:spacing w:before="20" w:after="20"/>
              <w:rPr>
                <w:lang w:val="en-GB"/>
              </w:rPr>
            </w:pPr>
            <w:r w:rsidRPr="00BF7C5E">
              <w:rPr>
                <w:lang w:val="en-GB"/>
              </w:rPr>
              <w:t>EGPRS2</w:t>
            </w:r>
          </w:p>
        </w:tc>
        <w:tc>
          <w:tcPr>
            <w:tcW w:w="1691" w:type="dxa"/>
          </w:tcPr>
          <w:p w14:paraId="33DD6B28" w14:textId="77777777" w:rsidR="00D467CC" w:rsidRPr="00BF7C5E" w:rsidRDefault="00D467CC" w:rsidP="00EB383A">
            <w:pPr>
              <w:pStyle w:val="TAH"/>
              <w:spacing w:before="20" w:after="20"/>
              <w:rPr>
                <w:lang w:val="en-GB"/>
              </w:rPr>
            </w:pPr>
            <w:r w:rsidRPr="00BF7C5E">
              <w:rPr>
                <w:lang w:val="en-GB"/>
              </w:rPr>
              <w:t>EC-GSM-</w:t>
            </w:r>
            <w:proofErr w:type="spellStart"/>
            <w:r w:rsidRPr="00BF7C5E">
              <w:rPr>
                <w:lang w:val="en-GB"/>
              </w:rPr>
              <w:t>IoT</w:t>
            </w:r>
            <w:proofErr w:type="spellEnd"/>
            <w:r w:rsidRPr="00BF7C5E">
              <w:rPr>
                <w:lang w:val="en-GB"/>
              </w:rPr>
              <w:t xml:space="preserve">, </w:t>
            </w:r>
            <w:r w:rsidRPr="00BF7C5E">
              <w:rPr>
                <w:lang w:val="en-GB"/>
              </w:rPr>
              <w:br/>
              <w:t>8-PSK supported</w:t>
            </w:r>
          </w:p>
        </w:tc>
        <w:tc>
          <w:tcPr>
            <w:tcW w:w="1701" w:type="dxa"/>
          </w:tcPr>
          <w:p w14:paraId="5064B07A" w14:textId="77777777" w:rsidR="00D467CC" w:rsidRPr="00BF7C5E" w:rsidRDefault="00D467CC" w:rsidP="00EB383A">
            <w:pPr>
              <w:pStyle w:val="TAH"/>
              <w:spacing w:before="20" w:after="20"/>
              <w:rPr>
                <w:lang w:val="en-GB"/>
              </w:rPr>
            </w:pPr>
            <w:r w:rsidRPr="00BF7C5E">
              <w:rPr>
                <w:lang w:val="en-GB"/>
              </w:rPr>
              <w:t>EC-GSM-</w:t>
            </w:r>
            <w:proofErr w:type="spellStart"/>
            <w:r w:rsidRPr="00BF7C5E">
              <w:rPr>
                <w:lang w:val="en-GB"/>
              </w:rPr>
              <w:t>IoT</w:t>
            </w:r>
            <w:proofErr w:type="spellEnd"/>
            <w:r w:rsidRPr="00BF7C5E">
              <w:rPr>
                <w:lang w:val="en-GB"/>
              </w:rPr>
              <w:t xml:space="preserve">, </w:t>
            </w:r>
            <w:r w:rsidRPr="00BF7C5E">
              <w:rPr>
                <w:lang w:val="en-GB"/>
              </w:rPr>
              <w:br/>
              <w:t>Only GMSK supported</w:t>
            </w:r>
          </w:p>
        </w:tc>
        <w:tc>
          <w:tcPr>
            <w:tcW w:w="1559" w:type="dxa"/>
          </w:tcPr>
          <w:p w14:paraId="41D31515" w14:textId="77777777" w:rsidR="00D467CC" w:rsidRPr="00BF7C5E" w:rsidRDefault="00D467CC" w:rsidP="00EB383A">
            <w:pPr>
              <w:pStyle w:val="TAH"/>
              <w:spacing w:before="20" w:after="20"/>
              <w:rPr>
                <w:lang w:val="en-GB"/>
              </w:rPr>
            </w:pPr>
            <w:r w:rsidRPr="00BF7C5E">
              <w:rPr>
                <w:lang w:val="en-GB"/>
              </w:rPr>
              <w:t>EC-GSM-</w:t>
            </w:r>
            <w:proofErr w:type="spellStart"/>
            <w:r w:rsidRPr="00BF7C5E">
              <w:rPr>
                <w:lang w:val="en-GB"/>
              </w:rPr>
              <w:t>IoT</w:t>
            </w:r>
            <w:proofErr w:type="spellEnd"/>
            <w:r w:rsidRPr="00BF7C5E">
              <w:rPr>
                <w:lang w:val="en-GB"/>
              </w:rPr>
              <w:t xml:space="preserve">, </w:t>
            </w:r>
            <w:r w:rsidRPr="00BF7C5E">
              <w:rPr>
                <w:lang w:val="en-GB"/>
              </w:rPr>
              <w:br/>
              <w:t>MCS-1/16</w:t>
            </w:r>
          </w:p>
        </w:tc>
      </w:tr>
      <w:tr w:rsidR="00D467CC" w:rsidRPr="00356A10" w14:paraId="6F24A1B1" w14:textId="77777777" w:rsidTr="00EB383A">
        <w:trPr>
          <w:jc w:val="center"/>
        </w:trPr>
        <w:tc>
          <w:tcPr>
            <w:tcW w:w="2093" w:type="dxa"/>
          </w:tcPr>
          <w:p w14:paraId="7F4735CC" w14:textId="77777777" w:rsidR="00D467CC" w:rsidRPr="00356A10" w:rsidRDefault="00D467CC" w:rsidP="00EB383A">
            <w:pPr>
              <w:pStyle w:val="TAL"/>
              <w:spacing w:before="20" w:after="20"/>
            </w:pPr>
            <w:r w:rsidRPr="00356A10">
              <w:t xml:space="preserve">Required throughput </w:t>
            </w:r>
            <w:r w:rsidRPr="00356A10">
              <w:br/>
              <w:t>[kbps / timeslot]</w:t>
            </w:r>
          </w:p>
        </w:tc>
        <w:tc>
          <w:tcPr>
            <w:tcW w:w="1144" w:type="dxa"/>
          </w:tcPr>
          <w:p w14:paraId="69E7D64E" w14:textId="77777777" w:rsidR="00D467CC" w:rsidRPr="00356A10" w:rsidRDefault="00D467CC" w:rsidP="00EB383A">
            <w:pPr>
              <w:pStyle w:val="TAC"/>
              <w:spacing w:before="20" w:after="20"/>
            </w:pPr>
            <w:r w:rsidRPr="00356A10">
              <w:t>20,0</w:t>
            </w:r>
          </w:p>
        </w:tc>
        <w:tc>
          <w:tcPr>
            <w:tcW w:w="1134" w:type="dxa"/>
          </w:tcPr>
          <w:p w14:paraId="7E1570A2" w14:textId="77777777" w:rsidR="00D467CC" w:rsidRPr="00356A10" w:rsidRDefault="00D467CC" w:rsidP="00EB383A">
            <w:pPr>
              <w:pStyle w:val="TAC"/>
              <w:spacing w:before="20" w:after="20"/>
            </w:pPr>
            <w:r w:rsidRPr="00356A10">
              <w:t>33,0</w:t>
            </w:r>
          </w:p>
        </w:tc>
        <w:tc>
          <w:tcPr>
            <w:tcW w:w="1691" w:type="dxa"/>
          </w:tcPr>
          <w:p w14:paraId="178EF230" w14:textId="77777777" w:rsidR="00D467CC" w:rsidRPr="00356A10" w:rsidRDefault="00D467CC" w:rsidP="00EB383A">
            <w:pPr>
              <w:pStyle w:val="TAC"/>
              <w:spacing w:before="20" w:after="20"/>
            </w:pPr>
            <w:r w:rsidRPr="00356A10">
              <w:t xml:space="preserve"> [tbd]</w:t>
            </w:r>
          </w:p>
        </w:tc>
        <w:tc>
          <w:tcPr>
            <w:tcW w:w="1701" w:type="dxa"/>
          </w:tcPr>
          <w:p w14:paraId="61EDCE2A" w14:textId="77777777" w:rsidR="00D467CC" w:rsidRPr="00356A10" w:rsidRDefault="00D467CC" w:rsidP="00EB383A">
            <w:pPr>
              <w:pStyle w:val="TAC"/>
              <w:spacing w:before="20" w:after="20"/>
            </w:pPr>
            <w:r w:rsidRPr="00356A10">
              <w:t>[tbd]</w:t>
            </w:r>
          </w:p>
        </w:tc>
        <w:tc>
          <w:tcPr>
            <w:tcW w:w="1559" w:type="dxa"/>
          </w:tcPr>
          <w:p w14:paraId="7B0AF9F8" w14:textId="77777777" w:rsidR="00D467CC" w:rsidRPr="00356A10" w:rsidRDefault="00D467CC" w:rsidP="00EB383A">
            <w:pPr>
              <w:pStyle w:val="TAC"/>
              <w:spacing w:before="20" w:after="20"/>
            </w:pPr>
            <w:r w:rsidRPr="00356A10">
              <w:t>[tbd]</w:t>
            </w:r>
          </w:p>
        </w:tc>
      </w:tr>
      <w:tr w:rsidR="00D467CC" w:rsidRPr="00356A10" w14:paraId="432B2A9C" w14:textId="77777777" w:rsidTr="00EB383A">
        <w:trPr>
          <w:jc w:val="center"/>
        </w:trPr>
        <w:tc>
          <w:tcPr>
            <w:tcW w:w="2093" w:type="dxa"/>
          </w:tcPr>
          <w:p w14:paraId="6B5BF437" w14:textId="77777777" w:rsidR="00D467CC" w:rsidRPr="00356A10" w:rsidRDefault="00D467CC" w:rsidP="00EB383A">
            <w:pPr>
              <w:pStyle w:val="TAL"/>
              <w:spacing w:before="20" w:after="20"/>
            </w:pPr>
            <w:r w:rsidRPr="00356A10">
              <w:t>Propagation conditions</w:t>
            </w:r>
          </w:p>
        </w:tc>
        <w:tc>
          <w:tcPr>
            <w:tcW w:w="1144" w:type="dxa"/>
          </w:tcPr>
          <w:p w14:paraId="41B4D7FE" w14:textId="77777777" w:rsidR="00D467CC" w:rsidRPr="00356A10" w:rsidRDefault="00D467CC" w:rsidP="00EB383A">
            <w:pPr>
              <w:pStyle w:val="TAC"/>
              <w:spacing w:before="20" w:after="20"/>
            </w:pPr>
            <w:r w:rsidRPr="00356A10">
              <w:t>Static</w:t>
            </w:r>
          </w:p>
        </w:tc>
        <w:tc>
          <w:tcPr>
            <w:tcW w:w="1134" w:type="dxa"/>
          </w:tcPr>
          <w:p w14:paraId="51CF0869" w14:textId="77777777" w:rsidR="00D467CC" w:rsidRPr="00356A10" w:rsidRDefault="00D467CC" w:rsidP="00EB383A">
            <w:pPr>
              <w:pStyle w:val="TAC"/>
              <w:spacing w:before="20" w:after="20"/>
            </w:pPr>
            <w:r w:rsidRPr="00356A10">
              <w:t>Static</w:t>
            </w:r>
          </w:p>
        </w:tc>
        <w:tc>
          <w:tcPr>
            <w:tcW w:w="1691" w:type="dxa"/>
          </w:tcPr>
          <w:p w14:paraId="0E827585" w14:textId="77777777" w:rsidR="00D467CC" w:rsidRPr="00356A10" w:rsidRDefault="00D467CC" w:rsidP="00EB383A">
            <w:pPr>
              <w:pStyle w:val="TAC"/>
              <w:spacing w:before="20" w:after="20"/>
            </w:pPr>
            <w:r w:rsidRPr="00356A10">
              <w:t>Static</w:t>
            </w:r>
          </w:p>
        </w:tc>
        <w:tc>
          <w:tcPr>
            <w:tcW w:w="1701" w:type="dxa"/>
          </w:tcPr>
          <w:p w14:paraId="3DE32CD5" w14:textId="77777777" w:rsidR="00D467CC" w:rsidRPr="00356A10" w:rsidRDefault="00D467CC" w:rsidP="00EB383A">
            <w:pPr>
              <w:pStyle w:val="TAC"/>
              <w:spacing w:before="20" w:after="20"/>
            </w:pPr>
            <w:r w:rsidRPr="00356A10">
              <w:t>Static</w:t>
            </w:r>
          </w:p>
        </w:tc>
        <w:tc>
          <w:tcPr>
            <w:tcW w:w="1559" w:type="dxa"/>
          </w:tcPr>
          <w:p w14:paraId="4F3BC616" w14:textId="77777777" w:rsidR="00D467CC" w:rsidRPr="00356A10" w:rsidRDefault="00D467CC" w:rsidP="00EB383A">
            <w:pPr>
              <w:pStyle w:val="TAC"/>
              <w:spacing w:before="20" w:after="20"/>
            </w:pPr>
            <w:r w:rsidRPr="00356A10">
              <w:t>Static</w:t>
            </w:r>
          </w:p>
        </w:tc>
      </w:tr>
      <w:tr w:rsidR="00D467CC" w:rsidRPr="00356A10" w14:paraId="51B4E180" w14:textId="77777777" w:rsidTr="00EB383A">
        <w:trPr>
          <w:jc w:val="center"/>
        </w:trPr>
        <w:tc>
          <w:tcPr>
            <w:tcW w:w="2093" w:type="dxa"/>
          </w:tcPr>
          <w:p w14:paraId="6A0E7CBC" w14:textId="77777777" w:rsidR="00D467CC" w:rsidRPr="00356A10" w:rsidRDefault="00D467CC" w:rsidP="00EB383A">
            <w:pPr>
              <w:pStyle w:val="TAL"/>
              <w:spacing w:before="20" w:after="20"/>
            </w:pPr>
            <w:r w:rsidRPr="00356A10">
              <w:t>Input level [dBm]</w:t>
            </w:r>
          </w:p>
        </w:tc>
        <w:tc>
          <w:tcPr>
            <w:tcW w:w="1144" w:type="dxa"/>
          </w:tcPr>
          <w:p w14:paraId="48D41EE0" w14:textId="77777777" w:rsidR="00D467CC" w:rsidRPr="00356A10" w:rsidRDefault="00D467CC" w:rsidP="00EB383A">
            <w:pPr>
              <w:pStyle w:val="TAC"/>
              <w:spacing w:before="20" w:after="20"/>
            </w:pPr>
            <w:r w:rsidRPr="00356A10">
              <w:t>-97,0</w:t>
            </w:r>
          </w:p>
        </w:tc>
        <w:tc>
          <w:tcPr>
            <w:tcW w:w="1134" w:type="dxa"/>
          </w:tcPr>
          <w:p w14:paraId="0CB14468" w14:textId="77777777" w:rsidR="00D467CC" w:rsidRPr="00356A10" w:rsidRDefault="00D467CC" w:rsidP="00EB383A">
            <w:pPr>
              <w:pStyle w:val="TAC"/>
              <w:spacing w:before="20" w:after="20"/>
            </w:pPr>
            <w:r w:rsidRPr="00356A10">
              <w:t>-94,0</w:t>
            </w:r>
          </w:p>
        </w:tc>
        <w:tc>
          <w:tcPr>
            <w:tcW w:w="1691" w:type="dxa"/>
          </w:tcPr>
          <w:p w14:paraId="0799F2C5" w14:textId="77777777" w:rsidR="00D467CC" w:rsidRPr="00356A10" w:rsidRDefault="00D467CC" w:rsidP="00EB383A">
            <w:pPr>
              <w:pStyle w:val="TAC"/>
              <w:spacing w:before="20" w:after="20"/>
            </w:pPr>
            <w:r w:rsidRPr="00356A10">
              <w:t>-97,0</w:t>
            </w:r>
          </w:p>
        </w:tc>
        <w:tc>
          <w:tcPr>
            <w:tcW w:w="1701" w:type="dxa"/>
          </w:tcPr>
          <w:p w14:paraId="380330C1" w14:textId="77777777" w:rsidR="00D467CC" w:rsidRPr="00356A10" w:rsidRDefault="00D467CC" w:rsidP="00EB383A">
            <w:pPr>
              <w:pStyle w:val="TAC"/>
              <w:spacing w:before="20" w:after="20"/>
            </w:pPr>
            <w:r w:rsidRPr="00356A10">
              <w:t>[tbd]</w:t>
            </w:r>
          </w:p>
        </w:tc>
        <w:tc>
          <w:tcPr>
            <w:tcW w:w="1559" w:type="dxa"/>
          </w:tcPr>
          <w:p w14:paraId="6D723700" w14:textId="77777777" w:rsidR="00D467CC" w:rsidRPr="00356A10" w:rsidRDefault="00D467CC" w:rsidP="00EB383A">
            <w:pPr>
              <w:pStyle w:val="TAC"/>
              <w:spacing w:before="20" w:after="20"/>
            </w:pPr>
            <w:r w:rsidRPr="00356A10">
              <w:t>[tbd]</w:t>
            </w:r>
          </w:p>
        </w:tc>
      </w:tr>
      <w:tr w:rsidR="00D467CC" w:rsidRPr="00356A10" w14:paraId="434D240C" w14:textId="77777777" w:rsidTr="00EB383A">
        <w:trPr>
          <w:jc w:val="center"/>
        </w:trPr>
        <w:tc>
          <w:tcPr>
            <w:tcW w:w="2093" w:type="dxa"/>
          </w:tcPr>
          <w:p w14:paraId="233BD7EC" w14:textId="77777777" w:rsidR="00D467CC" w:rsidRPr="00356A10" w:rsidRDefault="00D467CC" w:rsidP="00EB383A">
            <w:pPr>
              <w:pStyle w:val="TAL"/>
              <w:spacing w:before="20" w:after="20"/>
            </w:pPr>
            <w:r w:rsidRPr="00356A10">
              <w:t>Modulation and Coding Scheme</w:t>
            </w:r>
          </w:p>
        </w:tc>
        <w:tc>
          <w:tcPr>
            <w:tcW w:w="1144" w:type="dxa"/>
          </w:tcPr>
          <w:p w14:paraId="49D74C34" w14:textId="77777777" w:rsidR="00D467CC" w:rsidRPr="00356A10" w:rsidRDefault="00D467CC" w:rsidP="00EB383A">
            <w:pPr>
              <w:pStyle w:val="TAC"/>
              <w:spacing w:before="20" w:after="20"/>
            </w:pPr>
            <w:r w:rsidRPr="00356A10">
              <w:t>MCS-9</w:t>
            </w:r>
          </w:p>
        </w:tc>
        <w:tc>
          <w:tcPr>
            <w:tcW w:w="1134" w:type="dxa"/>
          </w:tcPr>
          <w:p w14:paraId="63934E11" w14:textId="77777777" w:rsidR="00D467CC" w:rsidRPr="00356A10" w:rsidRDefault="00D467CC" w:rsidP="00EB383A">
            <w:pPr>
              <w:pStyle w:val="TAC"/>
              <w:spacing w:before="20" w:after="20"/>
            </w:pPr>
            <w:r w:rsidRPr="00356A10">
              <w:t>DAS-12</w:t>
            </w:r>
          </w:p>
        </w:tc>
        <w:tc>
          <w:tcPr>
            <w:tcW w:w="1691" w:type="dxa"/>
          </w:tcPr>
          <w:p w14:paraId="2526C096" w14:textId="77777777" w:rsidR="00D467CC" w:rsidRPr="00356A10" w:rsidRDefault="00D467CC" w:rsidP="00EB383A">
            <w:pPr>
              <w:pStyle w:val="TAC"/>
              <w:spacing w:before="20" w:after="20"/>
            </w:pPr>
            <w:r w:rsidRPr="00356A10">
              <w:t>MCS-9</w:t>
            </w:r>
          </w:p>
        </w:tc>
        <w:tc>
          <w:tcPr>
            <w:tcW w:w="1701" w:type="dxa"/>
          </w:tcPr>
          <w:p w14:paraId="5AB70F3C" w14:textId="77777777" w:rsidR="00D467CC" w:rsidRPr="00356A10" w:rsidRDefault="00D467CC" w:rsidP="00EB383A">
            <w:pPr>
              <w:pStyle w:val="TAC"/>
              <w:spacing w:before="20" w:after="20"/>
            </w:pPr>
            <w:r w:rsidRPr="00356A10">
              <w:t>MCS-4</w:t>
            </w:r>
          </w:p>
        </w:tc>
        <w:tc>
          <w:tcPr>
            <w:tcW w:w="1559" w:type="dxa"/>
          </w:tcPr>
          <w:p w14:paraId="3BD05B58" w14:textId="77777777" w:rsidR="00D467CC" w:rsidRPr="00356A10" w:rsidRDefault="00D467CC" w:rsidP="00EB383A">
            <w:pPr>
              <w:pStyle w:val="TAC"/>
              <w:spacing w:before="20" w:after="20"/>
            </w:pPr>
            <w:r w:rsidRPr="00356A10">
              <w:t>MCS-1/16</w:t>
            </w:r>
          </w:p>
        </w:tc>
      </w:tr>
      <w:tr w:rsidR="00D467CC" w:rsidRPr="00356A10" w14:paraId="2C3658E0" w14:textId="77777777" w:rsidTr="00EB383A">
        <w:trPr>
          <w:jc w:val="center"/>
        </w:trPr>
        <w:tc>
          <w:tcPr>
            <w:tcW w:w="2093" w:type="dxa"/>
          </w:tcPr>
          <w:p w14:paraId="016CBB7A" w14:textId="77777777" w:rsidR="00D467CC" w:rsidRPr="00B658C8" w:rsidRDefault="00D467CC" w:rsidP="00EB383A">
            <w:pPr>
              <w:pStyle w:val="TAL"/>
              <w:spacing w:before="20" w:after="20"/>
            </w:pPr>
            <w:r w:rsidRPr="00B658C8">
              <w:t xml:space="preserve">Acknowledgements polling period </w:t>
            </w:r>
            <w:r w:rsidRPr="00B658C8">
              <w:br/>
              <w:t>[RLC data blocks]</w:t>
            </w:r>
          </w:p>
        </w:tc>
        <w:tc>
          <w:tcPr>
            <w:tcW w:w="1144" w:type="dxa"/>
          </w:tcPr>
          <w:p w14:paraId="4360E600" w14:textId="77777777" w:rsidR="00D467CC" w:rsidRPr="00356A10" w:rsidRDefault="00D467CC" w:rsidP="00EB383A">
            <w:pPr>
              <w:pStyle w:val="TAC"/>
              <w:spacing w:before="20" w:after="20"/>
            </w:pPr>
            <w:r w:rsidRPr="00356A10">
              <w:t>32</w:t>
            </w:r>
          </w:p>
        </w:tc>
        <w:tc>
          <w:tcPr>
            <w:tcW w:w="1134" w:type="dxa"/>
          </w:tcPr>
          <w:p w14:paraId="77646E0E" w14:textId="77777777" w:rsidR="00D467CC" w:rsidRPr="00356A10" w:rsidRDefault="00D467CC" w:rsidP="00EB383A">
            <w:pPr>
              <w:pStyle w:val="TAC"/>
              <w:spacing w:before="20" w:after="20"/>
            </w:pPr>
            <w:r w:rsidRPr="00356A10">
              <w:t>32</w:t>
            </w:r>
          </w:p>
        </w:tc>
        <w:tc>
          <w:tcPr>
            <w:tcW w:w="1691" w:type="dxa"/>
          </w:tcPr>
          <w:p w14:paraId="62DF1581" w14:textId="77777777" w:rsidR="00D467CC" w:rsidRPr="00356A10" w:rsidRDefault="00D467CC" w:rsidP="00EB383A">
            <w:pPr>
              <w:pStyle w:val="TAC"/>
              <w:spacing w:before="20" w:after="20"/>
            </w:pPr>
            <w:r w:rsidRPr="00356A10">
              <w:t>8</w:t>
            </w:r>
          </w:p>
        </w:tc>
        <w:tc>
          <w:tcPr>
            <w:tcW w:w="1701" w:type="dxa"/>
          </w:tcPr>
          <w:p w14:paraId="2348F0D3" w14:textId="77777777" w:rsidR="00D467CC" w:rsidRPr="00356A10" w:rsidRDefault="00D467CC" w:rsidP="00EB383A">
            <w:pPr>
              <w:pStyle w:val="TAC"/>
              <w:spacing w:before="20" w:after="20"/>
            </w:pPr>
            <w:r w:rsidRPr="00356A10">
              <w:t>8</w:t>
            </w:r>
          </w:p>
        </w:tc>
        <w:tc>
          <w:tcPr>
            <w:tcW w:w="1559" w:type="dxa"/>
          </w:tcPr>
          <w:p w14:paraId="404B84E7" w14:textId="77777777" w:rsidR="00D467CC" w:rsidRPr="00356A10" w:rsidRDefault="00D467CC" w:rsidP="00EB383A">
            <w:pPr>
              <w:pStyle w:val="TAC"/>
              <w:spacing w:before="20" w:after="20"/>
            </w:pPr>
            <w:r w:rsidRPr="00356A10">
              <w:t>8</w:t>
            </w:r>
          </w:p>
        </w:tc>
      </w:tr>
      <w:tr w:rsidR="00D467CC" w:rsidRPr="00356A10" w14:paraId="5539A9C6" w14:textId="77777777" w:rsidTr="00EB383A">
        <w:trPr>
          <w:jc w:val="center"/>
        </w:trPr>
        <w:tc>
          <w:tcPr>
            <w:tcW w:w="2093" w:type="dxa"/>
          </w:tcPr>
          <w:p w14:paraId="3BFC63BD" w14:textId="77777777" w:rsidR="00D467CC" w:rsidRPr="00356A10" w:rsidRDefault="00D467CC" w:rsidP="00EB383A">
            <w:pPr>
              <w:pStyle w:val="TAL"/>
              <w:spacing w:before="20" w:after="20"/>
            </w:pPr>
            <w:r w:rsidRPr="00356A10">
              <w:t>Roundtrip time [ms]</w:t>
            </w:r>
          </w:p>
        </w:tc>
        <w:tc>
          <w:tcPr>
            <w:tcW w:w="1144" w:type="dxa"/>
          </w:tcPr>
          <w:p w14:paraId="5C8B25BF" w14:textId="77777777" w:rsidR="00D467CC" w:rsidRPr="00356A10" w:rsidRDefault="00D467CC" w:rsidP="00EB383A">
            <w:pPr>
              <w:pStyle w:val="TAC"/>
              <w:spacing w:before="20" w:after="20"/>
            </w:pPr>
            <w:r w:rsidRPr="00356A10">
              <w:t>120</w:t>
            </w:r>
          </w:p>
        </w:tc>
        <w:tc>
          <w:tcPr>
            <w:tcW w:w="1134" w:type="dxa"/>
          </w:tcPr>
          <w:p w14:paraId="6133F34A" w14:textId="77777777" w:rsidR="00D467CC" w:rsidRPr="00356A10" w:rsidRDefault="00D467CC" w:rsidP="00EB383A">
            <w:pPr>
              <w:pStyle w:val="TAC"/>
              <w:spacing w:before="20" w:after="20"/>
            </w:pPr>
            <w:r w:rsidRPr="00356A10">
              <w:t>120</w:t>
            </w:r>
          </w:p>
        </w:tc>
        <w:tc>
          <w:tcPr>
            <w:tcW w:w="1691" w:type="dxa"/>
          </w:tcPr>
          <w:p w14:paraId="21095519" w14:textId="77777777" w:rsidR="00D467CC" w:rsidRPr="00356A10" w:rsidRDefault="00D467CC" w:rsidP="00EB383A">
            <w:pPr>
              <w:pStyle w:val="TAC"/>
              <w:spacing w:before="20" w:after="20"/>
            </w:pPr>
            <w:r w:rsidRPr="00356A10">
              <w:t>120</w:t>
            </w:r>
          </w:p>
        </w:tc>
        <w:tc>
          <w:tcPr>
            <w:tcW w:w="1701" w:type="dxa"/>
          </w:tcPr>
          <w:p w14:paraId="7E12532E" w14:textId="77777777" w:rsidR="00D467CC" w:rsidRPr="00356A10" w:rsidRDefault="00D467CC" w:rsidP="00EB383A">
            <w:pPr>
              <w:pStyle w:val="TAC"/>
              <w:spacing w:before="20" w:after="20"/>
            </w:pPr>
            <w:r w:rsidRPr="00356A10">
              <w:t>120</w:t>
            </w:r>
          </w:p>
        </w:tc>
        <w:tc>
          <w:tcPr>
            <w:tcW w:w="1559" w:type="dxa"/>
          </w:tcPr>
          <w:p w14:paraId="200E0745" w14:textId="77777777" w:rsidR="00D467CC" w:rsidRPr="00356A10" w:rsidRDefault="00D467CC" w:rsidP="00EB383A">
            <w:pPr>
              <w:pStyle w:val="TAC"/>
              <w:spacing w:before="20" w:after="20"/>
            </w:pPr>
            <w:r w:rsidRPr="00356A10">
              <w:t>[200]</w:t>
            </w:r>
          </w:p>
        </w:tc>
      </w:tr>
      <w:tr w:rsidR="00D467CC" w:rsidRPr="00356A10" w14:paraId="4FD7B80C" w14:textId="77777777" w:rsidTr="00EB383A">
        <w:trPr>
          <w:jc w:val="center"/>
        </w:trPr>
        <w:tc>
          <w:tcPr>
            <w:tcW w:w="2093" w:type="dxa"/>
          </w:tcPr>
          <w:p w14:paraId="2032E441" w14:textId="77777777" w:rsidR="00D467CC" w:rsidRPr="00356A10" w:rsidRDefault="00D467CC" w:rsidP="00EB383A">
            <w:pPr>
              <w:pStyle w:val="TAL"/>
              <w:spacing w:before="20" w:after="20"/>
            </w:pPr>
            <w:r w:rsidRPr="00356A10">
              <w:t>Number of timeslots</w:t>
            </w:r>
          </w:p>
        </w:tc>
        <w:tc>
          <w:tcPr>
            <w:tcW w:w="1144" w:type="dxa"/>
          </w:tcPr>
          <w:p w14:paraId="5B6B447D" w14:textId="77777777" w:rsidR="00D467CC" w:rsidRPr="00B658C8" w:rsidRDefault="00D467CC" w:rsidP="00EB383A">
            <w:pPr>
              <w:pStyle w:val="TAC"/>
              <w:spacing w:before="20" w:after="20"/>
            </w:pPr>
            <w:r w:rsidRPr="00B658C8">
              <w:t>Maximum capability of the MS</w:t>
            </w:r>
          </w:p>
        </w:tc>
        <w:tc>
          <w:tcPr>
            <w:tcW w:w="1134" w:type="dxa"/>
          </w:tcPr>
          <w:p w14:paraId="3D2F5610" w14:textId="77777777" w:rsidR="00D467CC" w:rsidRPr="00B658C8" w:rsidRDefault="00D467CC" w:rsidP="00EB383A">
            <w:pPr>
              <w:pStyle w:val="TAC"/>
              <w:spacing w:before="20" w:after="20"/>
            </w:pPr>
            <w:r w:rsidRPr="00B658C8">
              <w:t>Maximum capability of the MS</w:t>
            </w:r>
          </w:p>
        </w:tc>
        <w:tc>
          <w:tcPr>
            <w:tcW w:w="1691" w:type="dxa"/>
          </w:tcPr>
          <w:p w14:paraId="5C0577CE" w14:textId="77777777" w:rsidR="00D467CC" w:rsidRPr="00B658C8" w:rsidRDefault="00D467CC" w:rsidP="00EB383A">
            <w:pPr>
              <w:pStyle w:val="TAC"/>
              <w:spacing w:before="20" w:after="20"/>
            </w:pPr>
            <w:r w:rsidRPr="00B658C8">
              <w:t>Maximum capability of the MS</w:t>
            </w:r>
          </w:p>
        </w:tc>
        <w:tc>
          <w:tcPr>
            <w:tcW w:w="1701" w:type="dxa"/>
          </w:tcPr>
          <w:p w14:paraId="58D20B6D" w14:textId="77777777" w:rsidR="00D467CC" w:rsidRPr="00B658C8" w:rsidRDefault="00D467CC" w:rsidP="00EB383A">
            <w:pPr>
              <w:pStyle w:val="TAC"/>
              <w:spacing w:before="20" w:after="20"/>
            </w:pPr>
            <w:r w:rsidRPr="00B658C8">
              <w:t>Maximum capability of the MS</w:t>
            </w:r>
          </w:p>
        </w:tc>
        <w:tc>
          <w:tcPr>
            <w:tcW w:w="1559" w:type="dxa"/>
          </w:tcPr>
          <w:p w14:paraId="0D0D3C87" w14:textId="77777777" w:rsidR="00D467CC" w:rsidRPr="00356A10" w:rsidRDefault="00D467CC" w:rsidP="00EB383A">
            <w:pPr>
              <w:pStyle w:val="TAC"/>
              <w:spacing w:before="20" w:after="20"/>
            </w:pPr>
            <w:r w:rsidRPr="00356A10">
              <w:t>4</w:t>
            </w:r>
          </w:p>
        </w:tc>
      </w:tr>
      <w:tr w:rsidR="00D467CC" w:rsidRPr="00F46564" w14:paraId="5BAC3ADA" w14:textId="77777777" w:rsidTr="00EB383A">
        <w:trPr>
          <w:jc w:val="center"/>
        </w:trPr>
        <w:tc>
          <w:tcPr>
            <w:tcW w:w="2093" w:type="dxa"/>
          </w:tcPr>
          <w:p w14:paraId="21BC7642" w14:textId="77777777" w:rsidR="00D467CC" w:rsidRPr="00356A10" w:rsidRDefault="00D467CC" w:rsidP="00EB383A">
            <w:pPr>
              <w:pStyle w:val="TAL"/>
              <w:spacing w:before="20" w:after="20"/>
            </w:pPr>
            <w:r w:rsidRPr="00356A10">
              <w:t>Transmit window size</w:t>
            </w:r>
          </w:p>
        </w:tc>
        <w:tc>
          <w:tcPr>
            <w:tcW w:w="1144" w:type="dxa"/>
          </w:tcPr>
          <w:p w14:paraId="561189E8" w14:textId="77777777" w:rsidR="00D467CC" w:rsidRPr="00B658C8" w:rsidRDefault="00D467CC" w:rsidP="00EB383A">
            <w:pPr>
              <w:pStyle w:val="TAC"/>
              <w:spacing w:before="20" w:after="20"/>
            </w:pPr>
            <w:r w:rsidRPr="00B658C8">
              <w:t>Maximum for the MS timeslot capability</w:t>
            </w:r>
          </w:p>
        </w:tc>
        <w:tc>
          <w:tcPr>
            <w:tcW w:w="1134" w:type="dxa"/>
          </w:tcPr>
          <w:p w14:paraId="79E47181" w14:textId="77777777" w:rsidR="00D467CC" w:rsidRPr="00B658C8" w:rsidRDefault="00D467CC" w:rsidP="00EB383A">
            <w:pPr>
              <w:pStyle w:val="TAC"/>
              <w:spacing w:before="20" w:after="20"/>
            </w:pPr>
            <w:r w:rsidRPr="00B658C8">
              <w:t>Maximum for the MS timeslot capability</w:t>
            </w:r>
          </w:p>
        </w:tc>
        <w:tc>
          <w:tcPr>
            <w:tcW w:w="1691" w:type="dxa"/>
          </w:tcPr>
          <w:p w14:paraId="4BE3551A" w14:textId="77777777" w:rsidR="00D467CC" w:rsidRPr="00356A10" w:rsidRDefault="00D467CC" w:rsidP="00EB383A">
            <w:pPr>
              <w:pStyle w:val="TAC"/>
              <w:spacing w:before="20" w:after="20"/>
            </w:pPr>
            <w:r w:rsidRPr="00356A10">
              <w:t>16</w:t>
            </w:r>
          </w:p>
        </w:tc>
        <w:tc>
          <w:tcPr>
            <w:tcW w:w="1701" w:type="dxa"/>
          </w:tcPr>
          <w:p w14:paraId="6B44AE38" w14:textId="77777777" w:rsidR="00D467CC" w:rsidRPr="00356A10" w:rsidRDefault="00D467CC" w:rsidP="00EB383A">
            <w:pPr>
              <w:pStyle w:val="TAC"/>
              <w:spacing w:before="20" w:after="20"/>
            </w:pPr>
            <w:r w:rsidRPr="00356A10">
              <w:t>16</w:t>
            </w:r>
          </w:p>
        </w:tc>
        <w:tc>
          <w:tcPr>
            <w:tcW w:w="1559" w:type="dxa"/>
          </w:tcPr>
          <w:p w14:paraId="44DC8A23" w14:textId="77777777" w:rsidR="00D467CC" w:rsidRPr="00F46564" w:rsidRDefault="00D467CC" w:rsidP="00EB383A">
            <w:pPr>
              <w:pStyle w:val="TAC"/>
              <w:spacing w:before="20" w:after="20"/>
            </w:pPr>
            <w:r w:rsidRPr="00356A10">
              <w:t>16</w:t>
            </w:r>
          </w:p>
        </w:tc>
      </w:tr>
    </w:tbl>
    <w:p w14:paraId="552676B5" w14:textId="77777777" w:rsidR="000A5CC8" w:rsidRDefault="000A5CC8" w:rsidP="000A5CC8"/>
    <w:p w14:paraId="3A3F67A1" w14:textId="365AC557" w:rsidR="00F56235" w:rsidRPr="00B658C8" w:rsidRDefault="00F56235" w:rsidP="00F56235">
      <w:r w:rsidRPr="00B658C8">
        <w:t xml:space="preserve">The IR gains are expected to be limited when in extended coverage on the DL since the reception of the RLC data block for soft buffering is dependent on the RLC header decoding. For MCS-1 the RLC header </w:t>
      </w:r>
      <w:r w:rsidR="003D6A47" w:rsidRPr="00B658C8">
        <w:t>performs roughly 0.5 dB better than the RLC data, and hence there is a large possibility that the RLC header is erroneous, given that the RLC data is lost.</w:t>
      </w:r>
      <w:r w:rsidR="007A09C6" w:rsidRPr="00B658C8">
        <w:t xml:space="preserve"> It is hence proposed to remove the IR requirement for MCS-1/16.</w:t>
      </w:r>
    </w:p>
    <w:p w14:paraId="53516F20" w14:textId="7620F444" w:rsidR="003E1999" w:rsidRPr="00B658C8" w:rsidRDefault="003E1999" w:rsidP="003E1999">
      <w:pPr>
        <w:jc w:val="center"/>
        <w:rPr>
          <w:b/>
        </w:rPr>
      </w:pPr>
      <w:r w:rsidRPr="00B658C8">
        <w:rPr>
          <w:b/>
        </w:rPr>
        <w:t>Proposal 1: Remove the IR requirement for MCS-1/16</w:t>
      </w:r>
    </w:p>
    <w:p w14:paraId="6C7A92F8" w14:textId="74A15ED5" w:rsidR="007A09C6" w:rsidRPr="00B658C8" w:rsidRDefault="00336FFA" w:rsidP="00F56235">
      <w:r w:rsidRPr="00B658C8">
        <w:t>Also, assuming that the throughput is measured by the time of the actively transmitted blocks, there is no reason to think that the soft buffer capability is worse for EC-GSM-</w:t>
      </w:r>
      <w:proofErr w:type="spellStart"/>
      <w:r w:rsidRPr="00B658C8">
        <w:t>IoT</w:t>
      </w:r>
      <w:proofErr w:type="spellEnd"/>
      <w:r w:rsidRPr="00B658C8">
        <w:t xml:space="preserve"> than for EGPRS (i.e. the reduced requirement on soft buffer for EC-GSM-</w:t>
      </w:r>
      <w:proofErr w:type="spellStart"/>
      <w:r w:rsidRPr="00B658C8">
        <w:t>IoT</w:t>
      </w:r>
      <w:proofErr w:type="spellEnd"/>
      <w:r w:rsidRPr="00B658C8">
        <w:t xml:space="preserve"> </w:t>
      </w:r>
      <w:r w:rsidR="000C31FC" w:rsidRPr="00B658C8">
        <w:t>will come</w:t>
      </w:r>
      <w:r w:rsidRPr="00B658C8">
        <w:t xml:space="preserve"> from the use of a smaller RLC </w:t>
      </w:r>
      <w:r w:rsidR="00B658C8">
        <w:t>window</w:t>
      </w:r>
      <w:r w:rsidR="00B658C8" w:rsidRPr="00B658C8">
        <w:t xml:space="preserve"> </w:t>
      </w:r>
      <w:r w:rsidRPr="00B658C8">
        <w:t>and lower number of puncturing schemes as mentioned above). It is hence proposed for simplicity to apply the current 8PSK IR requirement also for EC-GSM-</w:t>
      </w:r>
      <w:proofErr w:type="spellStart"/>
      <w:r w:rsidRPr="00B658C8">
        <w:t>IoT</w:t>
      </w:r>
      <w:proofErr w:type="spellEnd"/>
      <w:r w:rsidR="00B658C8">
        <w:t xml:space="preserve"> MCS-9</w:t>
      </w:r>
      <w:r w:rsidRPr="00B658C8">
        <w:t>.</w:t>
      </w:r>
    </w:p>
    <w:p w14:paraId="42476573" w14:textId="03EC6577" w:rsidR="000C31FC" w:rsidRPr="00B658C8" w:rsidRDefault="000C31FC" w:rsidP="000C31FC">
      <w:pPr>
        <w:jc w:val="center"/>
      </w:pPr>
      <w:r w:rsidRPr="00B658C8">
        <w:rPr>
          <w:b/>
        </w:rPr>
        <w:t>Proposal 2: Apply the EGPRS MCS-9 requirement also for EC-GSM-</w:t>
      </w:r>
      <w:proofErr w:type="spellStart"/>
      <w:r w:rsidRPr="00B658C8">
        <w:rPr>
          <w:b/>
        </w:rPr>
        <w:t>IoT</w:t>
      </w:r>
      <w:proofErr w:type="spellEnd"/>
      <w:r w:rsidRPr="00B658C8">
        <w:rPr>
          <w:b/>
        </w:rPr>
        <w:t xml:space="preserve"> MCS-9</w:t>
      </w:r>
    </w:p>
    <w:p w14:paraId="52B814D8" w14:textId="0173EAB9" w:rsidR="00336FFA" w:rsidRPr="00B658C8" w:rsidRDefault="003B2837" w:rsidP="00F56235">
      <w:r w:rsidRPr="00B658C8">
        <w:t>The remaining requirement to determine is the GMSK IR requirement that is new for EC-GSM-</w:t>
      </w:r>
      <w:proofErr w:type="spellStart"/>
      <w:r w:rsidRPr="00B658C8">
        <w:t>IoT</w:t>
      </w:r>
      <w:proofErr w:type="spellEnd"/>
      <w:r w:rsidRPr="00B658C8">
        <w:t>.</w:t>
      </w:r>
    </w:p>
    <w:p w14:paraId="45F274B4" w14:textId="2B89F9A9" w:rsidR="003B2837" w:rsidRPr="00B658C8" w:rsidRDefault="003B2837" w:rsidP="00F56235">
      <w:r w:rsidRPr="00B658C8">
        <w:t xml:space="preserve">In </w:t>
      </w:r>
      <w:r>
        <w:fldChar w:fldCharType="begin"/>
      </w:r>
      <w:r w:rsidRPr="00B658C8">
        <w:instrText xml:space="preserve"> REF _Ref458503309 \h </w:instrText>
      </w:r>
      <w:r>
        <w:fldChar w:fldCharType="separate"/>
      </w:r>
      <w:r w:rsidRPr="00B658C8">
        <w:t xml:space="preserve">Figure </w:t>
      </w:r>
      <w:r w:rsidRPr="00B658C8">
        <w:rPr>
          <w:noProof/>
        </w:rPr>
        <w:t>1</w:t>
      </w:r>
      <w:r>
        <w:fldChar w:fldCharType="end"/>
      </w:r>
      <w:r w:rsidRPr="00B658C8">
        <w:t xml:space="preserve"> IR performance is shown for MCS-9 and MCS-4 for Static channel</w:t>
      </w:r>
      <w:r w:rsidR="00CE1AC3">
        <w:t>. For MCS-4, also the performance without IR is shown</w:t>
      </w:r>
      <w:r w:rsidRPr="00B658C8">
        <w:t xml:space="preserve">. It is assumed that the noise figure in the MS is 5 dB to derive the </w:t>
      </w:r>
      <w:proofErr w:type="spellStart"/>
      <w:r w:rsidRPr="00B658C8">
        <w:t>E</w:t>
      </w:r>
      <w:r w:rsidRPr="00B658C8">
        <w:rPr>
          <w:vertAlign w:val="subscript"/>
        </w:rPr>
        <w:t>s</w:t>
      </w:r>
      <w:proofErr w:type="spellEnd"/>
      <w:r w:rsidRPr="00B658C8">
        <w:t>/N</w:t>
      </w:r>
      <w:r w:rsidRPr="00B658C8">
        <w:rPr>
          <w:vertAlign w:val="subscript"/>
        </w:rPr>
        <w:t>0</w:t>
      </w:r>
      <w:r w:rsidRPr="00B658C8">
        <w:t>.</w:t>
      </w:r>
      <w:r w:rsidR="006B21A9" w:rsidRPr="00B658C8">
        <w:t xml:space="preserve"> The current 8PSK requirement for MCS-9 is shown by a </w:t>
      </w:r>
      <w:r w:rsidR="00CE1AC3">
        <w:t>green</w:t>
      </w:r>
      <w:r w:rsidR="006B21A9" w:rsidRPr="00B658C8">
        <w:t xml:space="preserve"> circle.</w:t>
      </w:r>
    </w:p>
    <w:p w14:paraId="62E13AF5" w14:textId="5121BD14" w:rsidR="003B2837" w:rsidRDefault="00CE1AC3" w:rsidP="003B2837">
      <w:pPr>
        <w:jc w:val="center"/>
      </w:pPr>
      <w:r>
        <w:rPr>
          <w:noProof/>
        </w:rPr>
        <w:lastRenderedPageBreak/>
        <w:drawing>
          <wp:inline distT="0" distB="0" distL="0" distR="0" wp14:anchorId="165F778B" wp14:editId="31C9F077">
            <wp:extent cx="4322353" cy="288000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N6_1_IR_performanc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22353" cy="2880000"/>
                    </a:xfrm>
                    <a:prstGeom prst="rect">
                      <a:avLst/>
                    </a:prstGeom>
                  </pic:spPr>
                </pic:pic>
              </a:graphicData>
            </a:graphic>
          </wp:inline>
        </w:drawing>
      </w:r>
    </w:p>
    <w:p w14:paraId="570059B4" w14:textId="67A25706" w:rsidR="003B2837" w:rsidRPr="00B658C8" w:rsidRDefault="003B2837" w:rsidP="003B2837">
      <w:pPr>
        <w:pStyle w:val="Caption"/>
      </w:pPr>
      <w:bookmarkStart w:id="3" w:name="_Ref458503309"/>
      <w:r w:rsidRPr="00B658C8">
        <w:t xml:space="preserve">Figure </w:t>
      </w:r>
      <w:r>
        <w:fldChar w:fldCharType="begin"/>
      </w:r>
      <w:r w:rsidRPr="00B658C8">
        <w:instrText xml:space="preserve"> SEQ Figure \* ARABIC </w:instrText>
      </w:r>
      <w:r>
        <w:fldChar w:fldCharType="separate"/>
      </w:r>
      <w:r w:rsidRPr="00B658C8">
        <w:rPr>
          <w:noProof/>
        </w:rPr>
        <w:t>1</w:t>
      </w:r>
      <w:r>
        <w:fldChar w:fldCharType="end"/>
      </w:r>
      <w:bookmarkEnd w:id="3"/>
      <w:r w:rsidRPr="00B658C8">
        <w:t xml:space="preserve">: </w:t>
      </w:r>
      <w:r w:rsidR="00B25B98" w:rsidRPr="00B658C8">
        <w:t>IR performance and requirements</w:t>
      </w:r>
    </w:p>
    <w:p w14:paraId="33619888" w14:textId="77777777" w:rsidR="00E23064" w:rsidRDefault="00B25B98" w:rsidP="00B25B98">
      <w:pPr>
        <w:pStyle w:val="BodyText"/>
      </w:pPr>
      <w:r w:rsidRPr="00B658C8">
        <w:t xml:space="preserve">As can be seen, there is roughly a </w:t>
      </w:r>
      <w:r w:rsidR="00F7446F" w:rsidRPr="00B658C8">
        <w:t>10</w:t>
      </w:r>
      <w:r w:rsidRPr="00B658C8">
        <w:t xml:space="preserve"> dB margin for the current requirement which will be due to several factors, of which a limited soft buffer would be one important factor</w:t>
      </w:r>
      <w:r w:rsidR="00CE1AC3">
        <w:t>, and the assumed noise figure another</w:t>
      </w:r>
      <w:r w:rsidRPr="00B658C8">
        <w:t xml:space="preserve">. </w:t>
      </w:r>
      <w:r w:rsidR="00F7446F" w:rsidRPr="00B658C8">
        <w:t xml:space="preserve">Comparing also the performance to the time of specification for EGPRS, an improved performance of 2-2.5 dB is also visible, see </w:t>
      </w:r>
      <w:r w:rsidR="005A4AAB">
        <w:fldChar w:fldCharType="begin"/>
      </w:r>
      <w:r w:rsidR="005A4AAB" w:rsidRPr="00B658C8">
        <w:instrText xml:space="preserve"> REF _Ref458518534 \r \h </w:instrText>
      </w:r>
      <w:r w:rsidR="005A4AAB">
        <w:fldChar w:fldCharType="separate"/>
      </w:r>
      <w:r w:rsidR="005A4AAB" w:rsidRPr="00B658C8">
        <w:t>[1]</w:t>
      </w:r>
      <w:r w:rsidR="005A4AAB">
        <w:fldChar w:fldCharType="end"/>
      </w:r>
      <w:r w:rsidR="00F7446F" w:rsidRPr="00B658C8">
        <w:t xml:space="preserve">. </w:t>
      </w:r>
      <w:r w:rsidRPr="00B658C8">
        <w:t xml:space="preserve">A proposed IR requirement is added for MCS-4 (GMSK) by a </w:t>
      </w:r>
      <w:r w:rsidR="006B71FB">
        <w:t>red</w:t>
      </w:r>
      <w:r w:rsidRPr="00B658C8">
        <w:t xml:space="preserve"> circle.</w:t>
      </w:r>
      <w:r w:rsidR="00692762" w:rsidRPr="00B658C8">
        <w:t xml:space="preserve"> It is proposed to have it at </w:t>
      </w:r>
      <w:r w:rsidR="00C34353" w:rsidRPr="00B658C8">
        <w:t>6</w:t>
      </w:r>
      <w:r w:rsidR="00692762" w:rsidRPr="00B658C8">
        <w:t xml:space="preserve"> kbps/TS at </w:t>
      </w:r>
      <w:proofErr w:type="spellStart"/>
      <w:r w:rsidR="00692762" w:rsidRPr="00B658C8">
        <w:t>E</w:t>
      </w:r>
      <w:r w:rsidR="00692762" w:rsidRPr="00B658C8">
        <w:rPr>
          <w:vertAlign w:val="subscript"/>
        </w:rPr>
        <w:t>s</w:t>
      </w:r>
      <w:proofErr w:type="spellEnd"/>
      <w:r w:rsidR="00692762" w:rsidRPr="00B658C8">
        <w:t>/N</w:t>
      </w:r>
      <w:r w:rsidR="00692762" w:rsidRPr="00B658C8">
        <w:rPr>
          <w:vertAlign w:val="subscript"/>
        </w:rPr>
        <w:t>0</w:t>
      </w:r>
      <w:r w:rsidR="00692762" w:rsidRPr="00B658C8">
        <w:t xml:space="preserve"> = </w:t>
      </w:r>
      <w:r w:rsidR="006836B4">
        <w:t>3</w:t>
      </w:r>
      <w:r w:rsidR="00692762" w:rsidRPr="00B658C8">
        <w:t>.7 dB which would translate to a signal level of -1</w:t>
      </w:r>
      <w:r w:rsidR="006836B4">
        <w:t>11</w:t>
      </w:r>
      <w:r w:rsidR="00692762" w:rsidRPr="00B658C8">
        <w:t xml:space="preserve"> dBm.</w:t>
      </w:r>
      <w:r w:rsidR="001B1306" w:rsidRPr="00B658C8">
        <w:t xml:space="preserve"> </w:t>
      </w:r>
    </w:p>
    <w:p w14:paraId="327261AC" w14:textId="6C6BD6EE" w:rsidR="00E23064" w:rsidRPr="00E23064" w:rsidRDefault="00E23064" w:rsidP="00E23064">
      <w:pPr>
        <w:pStyle w:val="BodyText"/>
        <w:jc w:val="center"/>
        <w:rPr>
          <w:b/>
        </w:rPr>
      </w:pPr>
      <w:r w:rsidRPr="00E23064">
        <w:rPr>
          <w:b/>
        </w:rPr>
        <w:t>Proposal 3: Define the EC-GSM-</w:t>
      </w:r>
      <w:proofErr w:type="spellStart"/>
      <w:r w:rsidRPr="00E23064">
        <w:rPr>
          <w:b/>
        </w:rPr>
        <w:t>IoT</w:t>
      </w:r>
      <w:proofErr w:type="spellEnd"/>
      <w:r w:rsidRPr="00E23064">
        <w:rPr>
          <w:b/>
        </w:rPr>
        <w:t xml:space="preserve"> GMSK requirement at -111 dBm signal level, at a 6 kbps/TS throughput target</w:t>
      </w:r>
    </w:p>
    <w:p w14:paraId="4407505A" w14:textId="422577D1" w:rsidR="00B25B98" w:rsidRPr="00B658C8" w:rsidRDefault="001B1306" w:rsidP="00B25B98">
      <w:pPr>
        <w:pStyle w:val="BodyText"/>
      </w:pPr>
      <w:r w:rsidRPr="00B658C8">
        <w:t xml:space="preserve">The requirement provides roughly a </w:t>
      </w:r>
      <w:r w:rsidR="001D7A33">
        <w:t>4</w:t>
      </w:r>
      <w:r w:rsidRPr="00B658C8">
        <w:t xml:space="preserve"> dB margin which is </w:t>
      </w:r>
      <w:r w:rsidR="00F20799" w:rsidRPr="00B658C8">
        <w:t>l</w:t>
      </w:r>
      <w:r w:rsidRPr="00B658C8">
        <w:t>ower than for the 8PSK requirement, but this is also reasonable since the limitation i</w:t>
      </w:r>
      <w:r w:rsidR="00B658C8">
        <w:t>n</w:t>
      </w:r>
      <w:r w:rsidRPr="00B658C8">
        <w:t xml:space="preserve"> soft buffer is expected to be lower for EC-GSM-</w:t>
      </w:r>
      <w:proofErr w:type="spellStart"/>
      <w:r w:rsidRPr="00B658C8">
        <w:t>IoT</w:t>
      </w:r>
      <w:proofErr w:type="spellEnd"/>
      <w:r w:rsidRPr="00B658C8">
        <w:t xml:space="preserve"> (due to the significantly reduced RLC protocol size and reduced number of puncturing schemes)</w:t>
      </w:r>
      <w:r w:rsidR="00F20799" w:rsidRPr="00B658C8">
        <w:t xml:space="preserve"> and that the performance has been improved since the time of EGPRS specification, see </w:t>
      </w:r>
      <w:r w:rsidR="00F20799">
        <w:fldChar w:fldCharType="begin"/>
      </w:r>
      <w:r w:rsidR="00F20799" w:rsidRPr="00B658C8">
        <w:instrText xml:space="preserve"> REF _Ref458518534 \r \h </w:instrText>
      </w:r>
      <w:r w:rsidR="00F20799">
        <w:fldChar w:fldCharType="separate"/>
      </w:r>
      <w:r w:rsidR="00F20799" w:rsidRPr="00B658C8">
        <w:t>[1]</w:t>
      </w:r>
      <w:r w:rsidR="00F20799">
        <w:fldChar w:fldCharType="end"/>
      </w:r>
      <w:r w:rsidRPr="00B658C8">
        <w:t>.</w:t>
      </w:r>
      <w:r w:rsidR="00D276B2">
        <w:t xml:space="preserve"> It is also important that the IR requirement is superior to the performance without IR for MCS-4, which is also shown in </w:t>
      </w:r>
      <w:r w:rsidR="00D276B2">
        <w:fldChar w:fldCharType="begin"/>
      </w:r>
      <w:r w:rsidR="00D276B2">
        <w:instrText xml:space="preserve"> REF _Ref458503309 \h </w:instrText>
      </w:r>
      <w:r w:rsidR="00D276B2">
        <w:fldChar w:fldCharType="separate"/>
      </w:r>
      <w:r w:rsidR="00D276B2" w:rsidRPr="00B658C8">
        <w:t xml:space="preserve">Figure </w:t>
      </w:r>
      <w:r w:rsidR="00D276B2" w:rsidRPr="00B658C8">
        <w:rPr>
          <w:noProof/>
        </w:rPr>
        <w:t>1</w:t>
      </w:r>
      <w:r w:rsidR="00D276B2">
        <w:fldChar w:fldCharType="end"/>
      </w:r>
      <w:r w:rsidR="00D276B2">
        <w:t xml:space="preserve"> to be the case.</w:t>
      </w:r>
    </w:p>
    <w:p w14:paraId="3C56BCAF" w14:textId="719EBBD5" w:rsidR="0083702D" w:rsidRDefault="0083702D" w:rsidP="0083702D">
      <w:pPr>
        <w:pStyle w:val="Heading1"/>
      </w:pPr>
      <w:r>
        <w:t>Proposed requirement</w:t>
      </w:r>
    </w:p>
    <w:p w14:paraId="7198D509" w14:textId="2B1088E8" w:rsidR="0083702D" w:rsidRPr="00B658C8" w:rsidRDefault="0083702D" w:rsidP="00B25B98">
      <w:pPr>
        <w:pStyle w:val="BodyText"/>
      </w:pPr>
      <w:r w:rsidRPr="00B658C8">
        <w:t xml:space="preserve">The proposed requirements </w:t>
      </w:r>
      <w:r w:rsidR="00C6137F">
        <w:t>are</w:t>
      </w:r>
      <w:r w:rsidRPr="00B658C8">
        <w:t xml:space="preserve"> captured using track changes in </w:t>
      </w:r>
      <w:r>
        <w:fldChar w:fldCharType="begin"/>
      </w:r>
      <w:r w:rsidRPr="00B658C8">
        <w:instrText xml:space="preserve"> REF _Ref458503835 \h </w:instrText>
      </w:r>
      <w:r>
        <w:fldChar w:fldCharType="separate"/>
      </w:r>
      <w:r w:rsidRPr="00B658C8">
        <w:t xml:space="preserve">Table </w:t>
      </w:r>
      <w:r w:rsidRPr="00B658C8">
        <w:rPr>
          <w:noProof/>
        </w:rPr>
        <w:t>2</w:t>
      </w:r>
      <w:r>
        <w:fldChar w:fldCharType="end"/>
      </w:r>
      <w:r w:rsidRPr="00B658C8">
        <w:t>.</w:t>
      </w:r>
    </w:p>
    <w:p w14:paraId="0F31A173" w14:textId="67C62F03" w:rsidR="0083702D" w:rsidRDefault="0083702D" w:rsidP="00C6137F">
      <w:pPr>
        <w:pStyle w:val="Caption"/>
        <w:keepNext/>
        <w:ind w:left="431"/>
      </w:pPr>
      <w:bookmarkStart w:id="4" w:name="_Ref458503835"/>
      <w:r>
        <w:lastRenderedPageBreak/>
        <w:t xml:space="preserve">Table </w:t>
      </w:r>
      <w:r w:rsidR="00D777A9">
        <w:fldChar w:fldCharType="begin"/>
      </w:r>
      <w:r w:rsidR="00D777A9">
        <w:instrText xml:space="preserve"> SEQ Table \* ARABIC </w:instrText>
      </w:r>
      <w:r w:rsidR="00D777A9">
        <w:fldChar w:fldCharType="separate"/>
      </w:r>
      <w:r>
        <w:rPr>
          <w:noProof/>
        </w:rPr>
        <w:t>2</w:t>
      </w:r>
      <w:r w:rsidR="00D777A9">
        <w:rPr>
          <w:noProof/>
        </w:rPr>
        <w:fldChar w:fldCharType="end"/>
      </w:r>
      <w:bookmarkEnd w:id="4"/>
      <w:r>
        <w:t>: Proposed IR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72"/>
        <w:gridCol w:w="1073"/>
        <w:gridCol w:w="1066"/>
        <w:gridCol w:w="1333"/>
        <w:gridCol w:w="1276"/>
        <w:gridCol w:w="1417"/>
      </w:tblGrid>
      <w:tr w:rsidR="00BC6CB1" w:rsidRPr="00B658C8" w14:paraId="14683A59" w14:textId="77777777" w:rsidTr="00277A7C">
        <w:trPr>
          <w:jc w:val="center"/>
        </w:trPr>
        <w:tc>
          <w:tcPr>
            <w:tcW w:w="1972" w:type="dxa"/>
          </w:tcPr>
          <w:p w14:paraId="64283AB8" w14:textId="77777777" w:rsidR="00BC6CB1" w:rsidRPr="00BF7C5E" w:rsidRDefault="00BC6CB1" w:rsidP="00EB383A">
            <w:pPr>
              <w:pStyle w:val="TAH"/>
              <w:spacing w:before="20" w:after="20"/>
              <w:jc w:val="left"/>
              <w:rPr>
                <w:lang w:val="en-GB"/>
              </w:rPr>
            </w:pPr>
            <w:r w:rsidRPr="00BF7C5E">
              <w:rPr>
                <w:lang w:val="en-GB"/>
              </w:rPr>
              <w:t>MS support level</w:t>
            </w:r>
          </w:p>
        </w:tc>
        <w:tc>
          <w:tcPr>
            <w:tcW w:w="1073" w:type="dxa"/>
          </w:tcPr>
          <w:p w14:paraId="766198E8" w14:textId="77777777" w:rsidR="00BC6CB1" w:rsidRPr="00BF7C5E" w:rsidRDefault="00BC6CB1" w:rsidP="00EB383A">
            <w:pPr>
              <w:pStyle w:val="TAH"/>
              <w:spacing w:before="20" w:after="20"/>
              <w:rPr>
                <w:lang w:val="en-GB"/>
              </w:rPr>
            </w:pPr>
            <w:r w:rsidRPr="00BF7C5E">
              <w:rPr>
                <w:lang w:val="en-GB"/>
              </w:rPr>
              <w:t>EGPRS</w:t>
            </w:r>
          </w:p>
        </w:tc>
        <w:tc>
          <w:tcPr>
            <w:tcW w:w="1066" w:type="dxa"/>
          </w:tcPr>
          <w:p w14:paraId="1933E3FC" w14:textId="77777777" w:rsidR="00BC6CB1" w:rsidRPr="00BF7C5E" w:rsidRDefault="00BC6CB1" w:rsidP="00EB383A">
            <w:pPr>
              <w:pStyle w:val="TAH"/>
              <w:spacing w:before="20" w:after="20"/>
              <w:rPr>
                <w:lang w:val="en-GB"/>
              </w:rPr>
            </w:pPr>
            <w:r w:rsidRPr="00BF7C5E">
              <w:rPr>
                <w:lang w:val="en-GB"/>
              </w:rPr>
              <w:t>EGPRS2</w:t>
            </w:r>
          </w:p>
        </w:tc>
        <w:tc>
          <w:tcPr>
            <w:tcW w:w="1333" w:type="dxa"/>
          </w:tcPr>
          <w:p w14:paraId="76BDFD01" w14:textId="77777777" w:rsidR="00BC6CB1" w:rsidRPr="00BF7C5E" w:rsidRDefault="00BC6CB1" w:rsidP="00EB383A">
            <w:pPr>
              <w:pStyle w:val="TAH"/>
              <w:spacing w:before="20" w:after="20"/>
              <w:rPr>
                <w:lang w:val="en-GB"/>
              </w:rPr>
            </w:pPr>
            <w:r w:rsidRPr="00BF7C5E">
              <w:rPr>
                <w:lang w:val="en-GB"/>
              </w:rPr>
              <w:t>EC-GSM-</w:t>
            </w:r>
            <w:proofErr w:type="spellStart"/>
            <w:r w:rsidRPr="00BF7C5E">
              <w:rPr>
                <w:lang w:val="en-GB"/>
              </w:rPr>
              <w:t>IoT</w:t>
            </w:r>
            <w:proofErr w:type="spellEnd"/>
            <w:r w:rsidRPr="00BF7C5E">
              <w:rPr>
                <w:lang w:val="en-GB"/>
              </w:rPr>
              <w:t xml:space="preserve">, </w:t>
            </w:r>
            <w:r w:rsidRPr="00BF7C5E">
              <w:rPr>
                <w:lang w:val="en-GB"/>
              </w:rPr>
              <w:br/>
              <w:t>8-PSK supported</w:t>
            </w:r>
          </w:p>
        </w:tc>
        <w:tc>
          <w:tcPr>
            <w:tcW w:w="1276" w:type="dxa"/>
          </w:tcPr>
          <w:p w14:paraId="71A013FC" w14:textId="77777777" w:rsidR="00BC6CB1" w:rsidRPr="00BF7C5E" w:rsidRDefault="00BC6CB1" w:rsidP="00EB383A">
            <w:pPr>
              <w:pStyle w:val="TAH"/>
              <w:spacing w:before="20" w:after="20"/>
              <w:rPr>
                <w:lang w:val="en-GB"/>
              </w:rPr>
            </w:pPr>
            <w:r w:rsidRPr="00BF7C5E">
              <w:rPr>
                <w:lang w:val="en-GB"/>
              </w:rPr>
              <w:t>EC-GSM-</w:t>
            </w:r>
            <w:proofErr w:type="spellStart"/>
            <w:r w:rsidRPr="00BF7C5E">
              <w:rPr>
                <w:lang w:val="en-GB"/>
              </w:rPr>
              <w:t>IoT</w:t>
            </w:r>
            <w:proofErr w:type="spellEnd"/>
            <w:r w:rsidRPr="00BF7C5E">
              <w:rPr>
                <w:lang w:val="en-GB"/>
              </w:rPr>
              <w:t xml:space="preserve">, </w:t>
            </w:r>
            <w:r w:rsidRPr="00BF7C5E">
              <w:rPr>
                <w:lang w:val="en-GB"/>
              </w:rPr>
              <w:br/>
              <w:t>Only GMSK supported</w:t>
            </w:r>
          </w:p>
        </w:tc>
        <w:tc>
          <w:tcPr>
            <w:tcW w:w="1417" w:type="dxa"/>
          </w:tcPr>
          <w:p w14:paraId="252B97B8" w14:textId="039D2754" w:rsidR="00BC6CB1" w:rsidRPr="00BF7C5E" w:rsidRDefault="00BC6CB1" w:rsidP="00EB383A">
            <w:pPr>
              <w:pStyle w:val="TAH"/>
              <w:spacing w:before="20" w:after="20"/>
              <w:rPr>
                <w:lang w:val="en-GB"/>
              </w:rPr>
            </w:pPr>
            <w:del w:id="5" w:author="Ericsson" w:date="2016-08-09T11:02:00Z">
              <w:r w:rsidRPr="00BF7C5E" w:rsidDel="00BC6CB1">
                <w:rPr>
                  <w:lang w:val="en-GB"/>
                </w:rPr>
                <w:delText xml:space="preserve">EC-GSM-IoT, </w:delText>
              </w:r>
              <w:r w:rsidRPr="00BF7C5E" w:rsidDel="00BC6CB1">
                <w:rPr>
                  <w:lang w:val="en-GB"/>
                </w:rPr>
                <w:br/>
                <w:delText>MCS-1/16</w:delText>
              </w:r>
            </w:del>
          </w:p>
        </w:tc>
      </w:tr>
      <w:tr w:rsidR="00BC6CB1" w:rsidRPr="00356A10" w14:paraId="68D7AAD1" w14:textId="77777777" w:rsidTr="00277A7C">
        <w:trPr>
          <w:jc w:val="center"/>
        </w:trPr>
        <w:tc>
          <w:tcPr>
            <w:tcW w:w="1972" w:type="dxa"/>
          </w:tcPr>
          <w:p w14:paraId="7D932D43" w14:textId="77777777" w:rsidR="00BC6CB1" w:rsidRPr="00356A10" w:rsidRDefault="00BC6CB1" w:rsidP="00EB383A">
            <w:pPr>
              <w:pStyle w:val="TAL"/>
              <w:spacing w:before="20" w:after="20"/>
            </w:pPr>
            <w:r w:rsidRPr="00356A10">
              <w:t xml:space="preserve">Required throughput </w:t>
            </w:r>
            <w:r w:rsidRPr="00356A10">
              <w:br/>
              <w:t>[kbps / timeslot]</w:t>
            </w:r>
          </w:p>
        </w:tc>
        <w:tc>
          <w:tcPr>
            <w:tcW w:w="1073" w:type="dxa"/>
          </w:tcPr>
          <w:p w14:paraId="123C67BE" w14:textId="77777777" w:rsidR="00BC6CB1" w:rsidRPr="00356A10" w:rsidRDefault="00BC6CB1" w:rsidP="00EB383A">
            <w:pPr>
              <w:pStyle w:val="TAC"/>
              <w:spacing w:before="20" w:after="20"/>
            </w:pPr>
            <w:r w:rsidRPr="00356A10">
              <w:t>20,0</w:t>
            </w:r>
          </w:p>
        </w:tc>
        <w:tc>
          <w:tcPr>
            <w:tcW w:w="1066" w:type="dxa"/>
          </w:tcPr>
          <w:p w14:paraId="32649600" w14:textId="77777777" w:rsidR="00BC6CB1" w:rsidRPr="00356A10" w:rsidRDefault="00BC6CB1" w:rsidP="00EB383A">
            <w:pPr>
              <w:pStyle w:val="TAC"/>
              <w:spacing w:before="20" w:after="20"/>
            </w:pPr>
            <w:r w:rsidRPr="00356A10">
              <w:t>33,0</w:t>
            </w:r>
          </w:p>
        </w:tc>
        <w:tc>
          <w:tcPr>
            <w:tcW w:w="1333" w:type="dxa"/>
          </w:tcPr>
          <w:p w14:paraId="57DB5DC2" w14:textId="52DFA804" w:rsidR="00BC6CB1" w:rsidRPr="00356A10" w:rsidRDefault="00BC6CB1" w:rsidP="00BC6CB1">
            <w:pPr>
              <w:pStyle w:val="TAC"/>
              <w:spacing w:before="20" w:after="20"/>
            </w:pPr>
            <w:r w:rsidRPr="00356A10">
              <w:t xml:space="preserve"> [</w:t>
            </w:r>
            <w:del w:id="6" w:author="Ericsson" w:date="2016-08-09T11:02:00Z">
              <w:r w:rsidRPr="00356A10" w:rsidDel="00BC6CB1">
                <w:delText>tbd</w:delText>
              </w:r>
            </w:del>
            <w:ins w:id="7" w:author="Ericsson" w:date="2016-08-09T11:02:00Z">
              <w:r>
                <w:t>20,0</w:t>
              </w:r>
            </w:ins>
            <w:r w:rsidRPr="00356A10">
              <w:t>]</w:t>
            </w:r>
          </w:p>
        </w:tc>
        <w:tc>
          <w:tcPr>
            <w:tcW w:w="1276" w:type="dxa"/>
          </w:tcPr>
          <w:p w14:paraId="15A8BA90" w14:textId="4A7B2864" w:rsidR="00BC6CB1" w:rsidRPr="00356A10" w:rsidRDefault="00BC6CB1" w:rsidP="00443507">
            <w:pPr>
              <w:pStyle w:val="TAC"/>
              <w:spacing w:before="20" w:after="20"/>
            </w:pPr>
            <w:r w:rsidRPr="00356A10">
              <w:t>[</w:t>
            </w:r>
            <w:del w:id="8" w:author="Ericsson" w:date="2016-08-09T11:02:00Z">
              <w:r w:rsidRPr="00356A10" w:rsidDel="00BC6CB1">
                <w:delText>tbd</w:delText>
              </w:r>
            </w:del>
            <w:ins w:id="9" w:author="Ericsson" w:date="2016-08-09T14:45:00Z">
              <w:r w:rsidR="00443507">
                <w:t>6</w:t>
              </w:r>
            </w:ins>
            <w:ins w:id="10" w:author="Ericsson" w:date="2016-08-09T11:02:00Z">
              <w:r>
                <w:t>,0</w:t>
              </w:r>
            </w:ins>
            <w:r w:rsidRPr="00356A10">
              <w:t>]</w:t>
            </w:r>
          </w:p>
        </w:tc>
        <w:tc>
          <w:tcPr>
            <w:tcW w:w="1417" w:type="dxa"/>
          </w:tcPr>
          <w:p w14:paraId="0509ED0C" w14:textId="3EFA7CA2" w:rsidR="00BC6CB1" w:rsidRPr="00356A10" w:rsidRDefault="00BC6CB1" w:rsidP="00EB383A">
            <w:pPr>
              <w:pStyle w:val="TAC"/>
              <w:spacing w:before="20" w:after="20"/>
            </w:pPr>
            <w:del w:id="11" w:author="Ericsson" w:date="2016-08-09T11:02:00Z">
              <w:r w:rsidRPr="00356A10" w:rsidDel="00BC6CB1">
                <w:delText>[tbd]</w:delText>
              </w:r>
            </w:del>
          </w:p>
        </w:tc>
      </w:tr>
      <w:tr w:rsidR="00BC6CB1" w:rsidRPr="00356A10" w14:paraId="0B7BDE82" w14:textId="77777777" w:rsidTr="00277A7C">
        <w:trPr>
          <w:jc w:val="center"/>
        </w:trPr>
        <w:tc>
          <w:tcPr>
            <w:tcW w:w="1972" w:type="dxa"/>
          </w:tcPr>
          <w:p w14:paraId="34C0FC60" w14:textId="77777777" w:rsidR="00BC6CB1" w:rsidRPr="00356A10" w:rsidRDefault="00BC6CB1" w:rsidP="00EB383A">
            <w:pPr>
              <w:pStyle w:val="TAL"/>
              <w:spacing w:before="20" w:after="20"/>
            </w:pPr>
            <w:r w:rsidRPr="00356A10">
              <w:t>Propagation conditions</w:t>
            </w:r>
          </w:p>
        </w:tc>
        <w:tc>
          <w:tcPr>
            <w:tcW w:w="1073" w:type="dxa"/>
          </w:tcPr>
          <w:p w14:paraId="6A9ED0A7" w14:textId="77777777" w:rsidR="00BC6CB1" w:rsidRPr="00356A10" w:rsidRDefault="00BC6CB1" w:rsidP="00EB383A">
            <w:pPr>
              <w:pStyle w:val="TAC"/>
              <w:spacing w:before="20" w:after="20"/>
            </w:pPr>
            <w:r w:rsidRPr="00356A10">
              <w:t>Static</w:t>
            </w:r>
          </w:p>
        </w:tc>
        <w:tc>
          <w:tcPr>
            <w:tcW w:w="1066" w:type="dxa"/>
          </w:tcPr>
          <w:p w14:paraId="69B79871" w14:textId="77777777" w:rsidR="00BC6CB1" w:rsidRPr="00356A10" w:rsidRDefault="00BC6CB1" w:rsidP="00EB383A">
            <w:pPr>
              <w:pStyle w:val="TAC"/>
              <w:spacing w:before="20" w:after="20"/>
            </w:pPr>
            <w:r w:rsidRPr="00356A10">
              <w:t>Static</w:t>
            </w:r>
          </w:p>
        </w:tc>
        <w:tc>
          <w:tcPr>
            <w:tcW w:w="1333" w:type="dxa"/>
          </w:tcPr>
          <w:p w14:paraId="436017F8" w14:textId="77777777" w:rsidR="00BC6CB1" w:rsidRPr="00356A10" w:rsidRDefault="00BC6CB1" w:rsidP="00EB383A">
            <w:pPr>
              <w:pStyle w:val="TAC"/>
              <w:spacing w:before="20" w:after="20"/>
            </w:pPr>
            <w:r w:rsidRPr="00356A10">
              <w:t>Static</w:t>
            </w:r>
          </w:p>
        </w:tc>
        <w:tc>
          <w:tcPr>
            <w:tcW w:w="1276" w:type="dxa"/>
          </w:tcPr>
          <w:p w14:paraId="588454AB" w14:textId="77777777" w:rsidR="00BC6CB1" w:rsidRPr="00356A10" w:rsidRDefault="00BC6CB1" w:rsidP="00EB383A">
            <w:pPr>
              <w:pStyle w:val="TAC"/>
              <w:spacing w:before="20" w:after="20"/>
            </w:pPr>
            <w:r w:rsidRPr="00356A10">
              <w:t>Static</w:t>
            </w:r>
          </w:p>
        </w:tc>
        <w:tc>
          <w:tcPr>
            <w:tcW w:w="1417" w:type="dxa"/>
          </w:tcPr>
          <w:p w14:paraId="67B0FA36" w14:textId="2A8C38C1" w:rsidR="00BC6CB1" w:rsidRPr="00356A10" w:rsidRDefault="00BC6CB1" w:rsidP="00EB383A">
            <w:pPr>
              <w:pStyle w:val="TAC"/>
              <w:spacing w:before="20" w:after="20"/>
            </w:pPr>
            <w:del w:id="12" w:author="Ericsson" w:date="2016-08-09T11:02:00Z">
              <w:r w:rsidRPr="00356A10" w:rsidDel="00BC6CB1">
                <w:delText>Static</w:delText>
              </w:r>
            </w:del>
          </w:p>
        </w:tc>
      </w:tr>
      <w:tr w:rsidR="00BC6CB1" w:rsidRPr="00356A10" w14:paraId="4D032A3E" w14:textId="77777777" w:rsidTr="00277A7C">
        <w:trPr>
          <w:jc w:val="center"/>
        </w:trPr>
        <w:tc>
          <w:tcPr>
            <w:tcW w:w="1972" w:type="dxa"/>
          </w:tcPr>
          <w:p w14:paraId="2A13E27E" w14:textId="77777777" w:rsidR="00BC6CB1" w:rsidRPr="00356A10" w:rsidRDefault="00BC6CB1" w:rsidP="00EB383A">
            <w:pPr>
              <w:pStyle w:val="TAL"/>
              <w:spacing w:before="20" w:after="20"/>
            </w:pPr>
            <w:r w:rsidRPr="00356A10">
              <w:t>Input level [dBm]</w:t>
            </w:r>
          </w:p>
        </w:tc>
        <w:tc>
          <w:tcPr>
            <w:tcW w:w="1073" w:type="dxa"/>
          </w:tcPr>
          <w:p w14:paraId="57E4B744" w14:textId="77777777" w:rsidR="00BC6CB1" w:rsidRPr="00356A10" w:rsidRDefault="00BC6CB1" w:rsidP="00EB383A">
            <w:pPr>
              <w:pStyle w:val="TAC"/>
              <w:spacing w:before="20" w:after="20"/>
            </w:pPr>
            <w:r w:rsidRPr="00356A10">
              <w:t>-97,0</w:t>
            </w:r>
          </w:p>
        </w:tc>
        <w:tc>
          <w:tcPr>
            <w:tcW w:w="1066" w:type="dxa"/>
          </w:tcPr>
          <w:p w14:paraId="7C578E15" w14:textId="77777777" w:rsidR="00BC6CB1" w:rsidRPr="00356A10" w:rsidRDefault="00BC6CB1" w:rsidP="00EB383A">
            <w:pPr>
              <w:pStyle w:val="TAC"/>
              <w:spacing w:before="20" w:after="20"/>
            </w:pPr>
            <w:r w:rsidRPr="00356A10">
              <w:t>-94,0</w:t>
            </w:r>
          </w:p>
        </w:tc>
        <w:tc>
          <w:tcPr>
            <w:tcW w:w="1333" w:type="dxa"/>
          </w:tcPr>
          <w:p w14:paraId="45F2A86D" w14:textId="77777777" w:rsidR="00BC6CB1" w:rsidRPr="00356A10" w:rsidRDefault="00BC6CB1" w:rsidP="00EB383A">
            <w:pPr>
              <w:pStyle w:val="TAC"/>
              <w:spacing w:before="20" w:after="20"/>
            </w:pPr>
            <w:r w:rsidRPr="00356A10">
              <w:t>-97,0</w:t>
            </w:r>
          </w:p>
        </w:tc>
        <w:tc>
          <w:tcPr>
            <w:tcW w:w="1276" w:type="dxa"/>
          </w:tcPr>
          <w:p w14:paraId="09342D8D" w14:textId="2E06208C" w:rsidR="00BC6CB1" w:rsidRPr="00356A10" w:rsidRDefault="00BC6CB1" w:rsidP="00E742A7">
            <w:pPr>
              <w:pStyle w:val="TAC"/>
              <w:spacing w:before="20" w:after="20"/>
            </w:pPr>
            <w:r w:rsidRPr="00356A10">
              <w:t>[</w:t>
            </w:r>
            <w:del w:id="13" w:author="Ericsson" w:date="2016-08-09T11:02:00Z">
              <w:r w:rsidRPr="00356A10" w:rsidDel="00BC6CB1">
                <w:delText>tbd</w:delText>
              </w:r>
            </w:del>
            <w:ins w:id="14" w:author="Ericsson" w:date="2016-08-09T11:02:00Z">
              <w:r>
                <w:t>-1</w:t>
              </w:r>
            </w:ins>
            <w:ins w:id="15" w:author="Ericsson" w:date="2016-08-09T16:59:00Z">
              <w:r w:rsidR="00E742A7">
                <w:t>11</w:t>
              </w:r>
            </w:ins>
            <w:r w:rsidRPr="00356A10">
              <w:t>]</w:t>
            </w:r>
          </w:p>
        </w:tc>
        <w:tc>
          <w:tcPr>
            <w:tcW w:w="1417" w:type="dxa"/>
          </w:tcPr>
          <w:p w14:paraId="31C4266E" w14:textId="606A1F26" w:rsidR="00BC6CB1" w:rsidRPr="00356A10" w:rsidRDefault="00BC6CB1" w:rsidP="00EB383A">
            <w:pPr>
              <w:pStyle w:val="TAC"/>
              <w:spacing w:before="20" w:after="20"/>
            </w:pPr>
            <w:del w:id="16" w:author="Ericsson" w:date="2016-08-09T11:02:00Z">
              <w:r w:rsidRPr="00356A10" w:rsidDel="00BC6CB1">
                <w:delText>[tbd]</w:delText>
              </w:r>
            </w:del>
          </w:p>
        </w:tc>
      </w:tr>
      <w:tr w:rsidR="00BC6CB1" w:rsidRPr="00356A10" w14:paraId="1602779D" w14:textId="77777777" w:rsidTr="00277A7C">
        <w:trPr>
          <w:jc w:val="center"/>
        </w:trPr>
        <w:tc>
          <w:tcPr>
            <w:tcW w:w="1972" w:type="dxa"/>
          </w:tcPr>
          <w:p w14:paraId="0D787607" w14:textId="77777777" w:rsidR="00BC6CB1" w:rsidRPr="00356A10" w:rsidRDefault="00BC6CB1" w:rsidP="00EB383A">
            <w:pPr>
              <w:pStyle w:val="TAL"/>
              <w:spacing w:before="20" w:after="20"/>
            </w:pPr>
            <w:r w:rsidRPr="00356A10">
              <w:t>Modulation and Coding Scheme</w:t>
            </w:r>
          </w:p>
        </w:tc>
        <w:tc>
          <w:tcPr>
            <w:tcW w:w="1073" w:type="dxa"/>
          </w:tcPr>
          <w:p w14:paraId="6154946D" w14:textId="77777777" w:rsidR="00BC6CB1" w:rsidRPr="00356A10" w:rsidRDefault="00BC6CB1" w:rsidP="00EB383A">
            <w:pPr>
              <w:pStyle w:val="TAC"/>
              <w:spacing w:before="20" w:after="20"/>
            </w:pPr>
            <w:r w:rsidRPr="00356A10">
              <w:t>MCS-9</w:t>
            </w:r>
          </w:p>
        </w:tc>
        <w:tc>
          <w:tcPr>
            <w:tcW w:w="1066" w:type="dxa"/>
          </w:tcPr>
          <w:p w14:paraId="04CF080C" w14:textId="77777777" w:rsidR="00BC6CB1" w:rsidRPr="00356A10" w:rsidRDefault="00BC6CB1" w:rsidP="00EB383A">
            <w:pPr>
              <w:pStyle w:val="TAC"/>
              <w:spacing w:before="20" w:after="20"/>
            </w:pPr>
            <w:r w:rsidRPr="00356A10">
              <w:t>DAS-12</w:t>
            </w:r>
          </w:p>
        </w:tc>
        <w:tc>
          <w:tcPr>
            <w:tcW w:w="1333" w:type="dxa"/>
          </w:tcPr>
          <w:p w14:paraId="15745DCC" w14:textId="77777777" w:rsidR="00BC6CB1" w:rsidRPr="00356A10" w:rsidRDefault="00BC6CB1" w:rsidP="00EB383A">
            <w:pPr>
              <w:pStyle w:val="TAC"/>
              <w:spacing w:before="20" w:after="20"/>
            </w:pPr>
            <w:r w:rsidRPr="00356A10">
              <w:t>MCS-9</w:t>
            </w:r>
          </w:p>
        </w:tc>
        <w:tc>
          <w:tcPr>
            <w:tcW w:w="1276" w:type="dxa"/>
          </w:tcPr>
          <w:p w14:paraId="2C3F1FBF" w14:textId="77777777" w:rsidR="00BC6CB1" w:rsidRPr="00356A10" w:rsidRDefault="00BC6CB1" w:rsidP="00EB383A">
            <w:pPr>
              <w:pStyle w:val="TAC"/>
              <w:spacing w:before="20" w:after="20"/>
            </w:pPr>
            <w:r w:rsidRPr="00356A10">
              <w:t>MCS-4</w:t>
            </w:r>
          </w:p>
        </w:tc>
        <w:tc>
          <w:tcPr>
            <w:tcW w:w="1417" w:type="dxa"/>
          </w:tcPr>
          <w:p w14:paraId="0CB1A48D" w14:textId="6239E93E" w:rsidR="00BC6CB1" w:rsidRPr="00356A10" w:rsidRDefault="00BC6CB1" w:rsidP="00EB383A">
            <w:pPr>
              <w:pStyle w:val="TAC"/>
              <w:spacing w:before="20" w:after="20"/>
            </w:pPr>
            <w:del w:id="17" w:author="Ericsson" w:date="2016-08-09T11:02:00Z">
              <w:r w:rsidRPr="00356A10" w:rsidDel="00BC6CB1">
                <w:delText>MCS-1/16</w:delText>
              </w:r>
            </w:del>
          </w:p>
        </w:tc>
      </w:tr>
      <w:tr w:rsidR="00BC6CB1" w:rsidRPr="00356A10" w14:paraId="44244CA8" w14:textId="77777777" w:rsidTr="00277A7C">
        <w:trPr>
          <w:jc w:val="center"/>
        </w:trPr>
        <w:tc>
          <w:tcPr>
            <w:tcW w:w="1972" w:type="dxa"/>
          </w:tcPr>
          <w:p w14:paraId="77B372F6" w14:textId="77777777" w:rsidR="00BC6CB1" w:rsidRPr="00B658C8" w:rsidRDefault="00BC6CB1" w:rsidP="00EB383A">
            <w:pPr>
              <w:pStyle w:val="TAL"/>
              <w:spacing w:before="20" w:after="20"/>
            </w:pPr>
            <w:r w:rsidRPr="00B658C8">
              <w:t xml:space="preserve">Acknowledgements polling period </w:t>
            </w:r>
            <w:r w:rsidRPr="00B658C8">
              <w:br/>
              <w:t>[RLC data blocks]</w:t>
            </w:r>
          </w:p>
        </w:tc>
        <w:tc>
          <w:tcPr>
            <w:tcW w:w="1073" w:type="dxa"/>
          </w:tcPr>
          <w:p w14:paraId="3A4E38A9" w14:textId="77777777" w:rsidR="00BC6CB1" w:rsidRPr="00356A10" w:rsidRDefault="00BC6CB1" w:rsidP="00EB383A">
            <w:pPr>
              <w:pStyle w:val="TAC"/>
              <w:spacing w:before="20" w:after="20"/>
            </w:pPr>
            <w:r w:rsidRPr="00356A10">
              <w:t>32</w:t>
            </w:r>
          </w:p>
        </w:tc>
        <w:tc>
          <w:tcPr>
            <w:tcW w:w="1066" w:type="dxa"/>
          </w:tcPr>
          <w:p w14:paraId="65E07772" w14:textId="77777777" w:rsidR="00BC6CB1" w:rsidRPr="00356A10" w:rsidRDefault="00BC6CB1" w:rsidP="00EB383A">
            <w:pPr>
              <w:pStyle w:val="TAC"/>
              <w:spacing w:before="20" w:after="20"/>
            </w:pPr>
            <w:r w:rsidRPr="00356A10">
              <w:t>32</w:t>
            </w:r>
          </w:p>
        </w:tc>
        <w:tc>
          <w:tcPr>
            <w:tcW w:w="1333" w:type="dxa"/>
          </w:tcPr>
          <w:p w14:paraId="6F533843" w14:textId="77777777" w:rsidR="00BC6CB1" w:rsidRPr="00356A10" w:rsidRDefault="00BC6CB1" w:rsidP="00EB383A">
            <w:pPr>
              <w:pStyle w:val="TAC"/>
              <w:spacing w:before="20" w:after="20"/>
            </w:pPr>
            <w:r w:rsidRPr="00356A10">
              <w:t>8</w:t>
            </w:r>
          </w:p>
        </w:tc>
        <w:tc>
          <w:tcPr>
            <w:tcW w:w="1276" w:type="dxa"/>
          </w:tcPr>
          <w:p w14:paraId="66A25919" w14:textId="77777777" w:rsidR="00BC6CB1" w:rsidRPr="00356A10" w:rsidRDefault="00BC6CB1" w:rsidP="00EB383A">
            <w:pPr>
              <w:pStyle w:val="TAC"/>
              <w:spacing w:before="20" w:after="20"/>
            </w:pPr>
            <w:r w:rsidRPr="00356A10">
              <w:t>8</w:t>
            </w:r>
          </w:p>
        </w:tc>
        <w:tc>
          <w:tcPr>
            <w:tcW w:w="1417" w:type="dxa"/>
          </w:tcPr>
          <w:p w14:paraId="7D411089" w14:textId="62B5D3B3" w:rsidR="00BC6CB1" w:rsidRPr="00356A10" w:rsidRDefault="00BC6CB1" w:rsidP="00EB383A">
            <w:pPr>
              <w:pStyle w:val="TAC"/>
              <w:spacing w:before="20" w:after="20"/>
            </w:pPr>
            <w:del w:id="18" w:author="Ericsson" w:date="2016-08-09T11:02:00Z">
              <w:r w:rsidRPr="00356A10" w:rsidDel="00BC6CB1">
                <w:delText>8</w:delText>
              </w:r>
            </w:del>
          </w:p>
        </w:tc>
      </w:tr>
      <w:tr w:rsidR="00BC6CB1" w:rsidRPr="00356A10" w14:paraId="3F523C72" w14:textId="77777777" w:rsidTr="00277A7C">
        <w:trPr>
          <w:jc w:val="center"/>
        </w:trPr>
        <w:tc>
          <w:tcPr>
            <w:tcW w:w="1972" w:type="dxa"/>
          </w:tcPr>
          <w:p w14:paraId="3F9DB0A8" w14:textId="77777777" w:rsidR="00BC6CB1" w:rsidRPr="00356A10" w:rsidRDefault="00BC6CB1" w:rsidP="00EB383A">
            <w:pPr>
              <w:pStyle w:val="TAL"/>
              <w:spacing w:before="20" w:after="20"/>
            </w:pPr>
            <w:r w:rsidRPr="00356A10">
              <w:t>Roundtrip time [ms]</w:t>
            </w:r>
          </w:p>
        </w:tc>
        <w:tc>
          <w:tcPr>
            <w:tcW w:w="1073" w:type="dxa"/>
          </w:tcPr>
          <w:p w14:paraId="1F8EFEE4" w14:textId="77777777" w:rsidR="00BC6CB1" w:rsidRPr="00356A10" w:rsidRDefault="00BC6CB1" w:rsidP="00EB383A">
            <w:pPr>
              <w:pStyle w:val="TAC"/>
              <w:spacing w:before="20" w:after="20"/>
            </w:pPr>
            <w:r w:rsidRPr="00356A10">
              <w:t>120</w:t>
            </w:r>
          </w:p>
        </w:tc>
        <w:tc>
          <w:tcPr>
            <w:tcW w:w="1066" w:type="dxa"/>
          </w:tcPr>
          <w:p w14:paraId="4BD52CD8" w14:textId="77777777" w:rsidR="00BC6CB1" w:rsidRPr="00356A10" w:rsidRDefault="00BC6CB1" w:rsidP="00EB383A">
            <w:pPr>
              <w:pStyle w:val="TAC"/>
              <w:spacing w:before="20" w:after="20"/>
            </w:pPr>
            <w:r w:rsidRPr="00356A10">
              <w:t>120</w:t>
            </w:r>
          </w:p>
        </w:tc>
        <w:tc>
          <w:tcPr>
            <w:tcW w:w="1333" w:type="dxa"/>
          </w:tcPr>
          <w:p w14:paraId="4C264744" w14:textId="77777777" w:rsidR="00BC6CB1" w:rsidRPr="00356A10" w:rsidRDefault="00BC6CB1" w:rsidP="00EB383A">
            <w:pPr>
              <w:pStyle w:val="TAC"/>
              <w:spacing w:before="20" w:after="20"/>
            </w:pPr>
            <w:r w:rsidRPr="00356A10">
              <w:t>120</w:t>
            </w:r>
          </w:p>
        </w:tc>
        <w:tc>
          <w:tcPr>
            <w:tcW w:w="1276" w:type="dxa"/>
          </w:tcPr>
          <w:p w14:paraId="7388CBA6" w14:textId="77777777" w:rsidR="00BC6CB1" w:rsidRPr="00356A10" w:rsidRDefault="00BC6CB1" w:rsidP="00EB383A">
            <w:pPr>
              <w:pStyle w:val="TAC"/>
              <w:spacing w:before="20" w:after="20"/>
            </w:pPr>
            <w:r w:rsidRPr="00356A10">
              <w:t>120</w:t>
            </w:r>
          </w:p>
        </w:tc>
        <w:tc>
          <w:tcPr>
            <w:tcW w:w="1417" w:type="dxa"/>
          </w:tcPr>
          <w:p w14:paraId="61F9983D" w14:textId="7487749B" w:rsidR="00BC6CB1" w:rsidRPr="00356A10" w:rsidRDefault="00BC6CB1" w:rsidP="00EB383A">
            <w:pPr>
              <w:pStyle w:val="TAC"/>
              <w:spacing w:before="20" w:after="20"/>
            </w:pPr>
            <w:del w:id="19" w:author="Ericsson" w:date="2016-08-09T11:02:00Z">
              <w:r w:rsidRPr="00356A10" w:rsidDel="00BC6CB1">
                <w:delText>[200]</w:delText>
              </w:r>
            </w:del>
          </w:p>
        </w:tc>
      </w:tr>
      <w:tr w:rsidR="00BC6CB1" w:rsidRPr="00B658C8" w14:paraId="219CB2CB" w14:textId="77777777" w:rsidTr="00277A7C">
        <w:trPr>
          <w:jc w:val="center"/>
        </w:trPr>
        <w:tc>
          <w:tcPr>
            <w:tcW w:w="1972" w:type="dxa"/>
          </w:tcPr>
          <w:p w14:paraId="50E5A48D" w14:textId="77777777" w:rsidR="00BC6CB1" w:rsidRPr="00356A10" w:rsidRDefault="00BC6CB1" w:rsidP="00EB383A">
            <w:pPr>
              <w:pStyle w:val="TAL"/>
              <w:spacing w:before="20" w:after="20"/>
            </w:pPr>
            <w:r w:rsidRPr="00356A10">
              <w:t>Number of timeslots</w:t>
            </w:r>
          </w:p>
        </w:tc>
        <w:tc>
          <w:tcPr>
            <w:tcW w:w="1073" w:type="dxa"/>
          </w:tcPr>
          <w:p w14:paraId="14E68579" w14:textId="77777777" w:rsidR="00BC6CB1" w:rsidRPr="00B658C8" w:rsidRDefault="00BC6CB1" w:rsidP="00EB383A">
            <w:pPr>
              <w:pStyle w:val="TAC"/>
              <w:spacing w:before="20" w:after="20"/>
            </w:pPr>
            <w:r w:rsidRPr="00B658C8">
              <w:t>Maximum capability of the MS</w:t>
            </w:r>
          </w:p>
        </w:tc>
        <w:tc>
          <w:tcPr>
            <w:tcW w:w="1066" w:type="dxa"/>
          </w:tcPr>
          <w:p w14:paraId="6A9B3B09" w14:textId="77777777" w:rsidR="00BC6CB1" w:rsidRPr="00B658C8" w:rsidRDefault="00BC6CB1" w:rsidP="00EB383A">
            <w:pPr>
              <w:pStyle w:val="TAC"/>
              <w:spacing w:before="20" w:after="20"/>
            </w:pPr>
            <w:r w:rsidRPr="00B658C8">
              <w:t>Maximum capability of the MS</w:t>
            </w:r>
          </w:p>
        </w:tc>
        <w:tc>
          <w:tcPr>
            <w:tcW w:w="1333" w:type="dxa"/>
          </w:tcPr>
          <w:p w14:paraId="6034BE6E" w14:textId="77777777" w:rsidR="00BC6CB1" w:rsidRPr="00B658C8" w:rsidRDefault="00BC6CB1" w:rsidP="00EB383A">
            <w:pPr>
              <w:pStyle w:val="TAC"/>
              <w:spacing w:before="20" w:after="20"/>
            </w:pPr>
            <w:r w:rsidRPr="00B658C8">
              <w:t>Maximum capability of the MS</w:t>
            </w:r>
          </w:p>
        </w:tc>
        <w:tc>
          <w:tcPr>
            <w:tcW w:w="1276" w:type="dxa"/>
          </w:tcPr>
          <w:p w14:paraId="627A6CF5" w14:textId="77777777" w:rsidR="00BC6CB1" w:rsidRPr="00B658C8" w:rsidRDefault="00BC6CB1" w:rsidP="00EB383A">
            <w:pPr>
              <w:pStyle w:val="TAC"/>
              <w:spacing w:before="20" w:after="20"/>
            </w:pPr>
            <w:r w:rsidRPr="00B658C8">
              <w:t>Maximum capability of the MS</w:t>
            </w:r>
          </w:p>
        </w:tc>
        <w:tc>
          <w:tcPr>
            <w:tcW w:w="1417" w:type="dxa"/>
          </w:tcPr>
          <w:p w14:paraId="0DB2DB88" w14:textId="0B9164CF" w:rsidR="00BC6CB1" w:rsidRPr="00B658C8" w:rsidRDefault="00BC6CB1" w:rsidP="00EB383A">
            <w:pPr>
              <w:pStyle w:val="TAC"/>
              <w:spacing w:before="20" w:after="20"/>
            </w:pPr>
            <w:del w:id="20" w:author="Ericsson" w:date="2016-08-09T11:02:00Z">
              <w:r w:rsidRPr="00B658C8" w:rsidDel="00BC6CB1">
                <w:delText>4</w:delText>
              </w:r>
            </w:del>
          </w:p>
        </w:tc>
      </w:tr>
      <w:tr w:rsidR="00BC6CB1" w:rsidRPr="00F46564" w14:paraId="6E8BC8A4" w14:textId="77777777" w:rsidTr="00277A7C">
        <w:trPr>
          <w:jc w:val="center"/>
        </w:trPr>
        <w:tc>
          <w:tcPr>
            <w:tcW w:w="1972" w:type="dxa"/>
          </w:tcPr>
          <w:p w14:paraId="1383ED0A" w14:textId="77777777" w:rsidR="00BC6CB1" w:rsidRPr="00356A10" w:rsidRDefault="00BC6CB1" w:rsidP="00EB383A">
            <w:pPr>
              <w:pStyle w:val="TAL"/>
              <w:spacing w:before="20" w:after="20"/>
            </w:pPr>
            <w:r w:rsidRPr="00356A10">
              <w:t>Transmit window size</w:t>
            </w:r>
          </w:p>
        </w:tc>
        <w:tc>
          <w:tcPr>
            <w:tcW w:w="1073" w:type="dxa"/>
          </w:tcPr>
          <w:p w14:paraId="47296390" w14:textId="77777777" w:rsidR="00BC6CB1" w:rsidRPr="00B658C8" w:rsidRDefault="00BC6CB1" w:rsidP="00EB383A">
            <w:pPr>
              <w:pStyle w:val="TAC"/>
              <w:spacing w:before="20" w:after="20"/>
            </w:pPr>
            <w:r w:rsidRPr="00B658C8">
              <w:t>Maximum for the MS timeslot capability</w:t>
            </w:r>
          </w:p>
        </w:tc>
        <w:tc>
          <w:tcPr>
            <w:tcW w:w="1066" w:type="dxa"/>
          </w:tcPr>
          <w:p w14:paraId="19DD575E" w14:textId="77777777" w:rsidR="00BC6CB1" w:rsidRPr="00B658C8" w:rsidRDefault="00BC6CB1" w:rsidP="00EB383A">
            <w:pPr>
              <w:pStyle w:val="TAC"/>
              <w:spacing w:before="20" w:after="20"/>
            </w:pPr>
            <w:r w:rsidRPr="00B658C8">
              <w:t>Maximum for the MS timeslot capability</w:t>
            </w:r>
          </w:p>
        </w:tc>
        <w:tc>
          <w:tcPr>
            <w:tcW w:w="1333" w:type="dxa"/>
          </w:tcPr>
          <w:p w14:paraId="5B6D72A2" w14:textId="77777777" w:rsidR="00BC6CB1" w:rsidRPr="00356A10" w:rsidRDefault="00BC6CB1" w:rsidP="00EB383A">
            <w:pPr>
              <w:pStyle w:val="TAC"/>
              <w:spacing w:before="20" w:after="20"/>
            </w:pPr>
            <w:r w:rsidRPr="00356A10">
              <w:t>16</w:t>
            </w:r>
          </w:p>
        </w:tc>
        <w:tc>
          <w:tcPr>
            <w:tcW w:w="1276" w:type="dxa"/>
          </w:tcPr>
          <w:p w14:paraId="10D3A79E" w14:textId="77777777" w:rsidR="00BC6CB1" w:rsidRPr="00356A10" w:rsidRDefault="00BC6CB1" w:rsidP="00EB383A">
            <w:pPr>
              <w:pStyle w:val="TAC"/>
              <w:spacing w:before="20" w:after="20"/>
            </w:pPr>
            <w:r w:rsidRPr="00356A10">
              <w:t>16</w:t>
            </w:r>
          </w:p>
        </w:tc>
        <w:tc>
          <w:tcPr>
            <w:tcW w:w="1417" w:type="dxa"/>
          </w:tcPr>
          <w:p w14:paraId="22D2080E" w14:textId="63D50E79" w:rsidR="00BC6CB1" w:rsidRPr="00F46564" w:rsidRDefault="00BC6CB1" w:rsidP="00EB383A">
            <w:pPr>
              <w:pStyle w:val="TAC"/>
              <w:spacing w:before="20" w:after="20"/>
            </w:pPr>
            <w:del w:id="21" w:author="Ericsson" w:date="2016-08-09T11:02:00Z">
              <w:r w:rsidRPr="00356A10" w:rsidDel="00BC6CB1">
                <w:delText>16</w:delText>
              </w:r>
            </w:del>
          </w:p>
        </w:tc>
      </w:tr>
    </w:tbl>
    <w:p w14:paraId="08833FA3" w14:textId="77777777" w:rsidR="0083702D" w:rsidRDefault="0083702D" w:rsidP="0083702D"/>
    <w:p w14:paraId="1238D0A8" w14:textId="08988E3A" w:rsidR="00BC6CB1" w:rsidRPr="00B658C8" w:rsidRDefault="00BC6CB1" w:rsidP="0083702D">
      <w:r w:rsidRPr="00B658C8">
        <w:t xml:space="preserve">Also, the </w:t>
      </w:r>
      <w:r w:rsidR="00F7446F" w:rsidRPr="00B658C8">
        <w:t>throughput measure need</w:t>
      </w:r>
      <w:r w:rsidR="00976C53">
        <w:t>s</w:t>
      </w:r>
      <w:r w:rsidR="00F7446F" w:rsidRPr="00B658C8">
        <w:t xml:space="preserve"> to be clarified to be applied over the actively transmitted </w:t>
      </w:r>
      <w:r w:rsidR="00176EB5" w:rsidRPr="00B658C8">
        <w:t>radio blocks</w:t>
      </w:r>
      <w:r w:rsidR="00F7446F" w:rsidRPr="00B658C8">
        <w:t xml:space="preserve"> only:</w:t>
      </w:r>
    </w:p>
    <w:p w14:paraId="4AB8FF80" w14:textId="5338D702" w:rsidR="00F7446F" w:rsidRPr="00B658C8" w:rsidRDefault="00F7446F" w:rsidP="0083702D">
      <w:pPr>
        <w:rPr>
          <w:i/>
        </w:rPr>
      </w:pPr>
      <w:r w:rsidRPr="00B658C8">
        <w:rPr>
          <w:i/>
        </w:rPr>
        <w:tab/>
        <w:t>An EC-GSM-</w:t>
      </w:r>
      <w:proofErr w:type="spellStart"/>
      <w:r w:rsidRPr="00B658C8">
        <w:rPr>
          <w:i/>
        </w:rPr>
        <w:t>IoT</w:t>
      </w:r>
      <w:proofErr w:type="spellEnd"/>
      <w:r w:rsidRPr="00B658C8">
        <w:rPr>
          <w:i/>
        </w:rPr>
        <w:t xml:space="preserve"> MS shall under the conditions stated in table 6.7-1 achieve the long-term </w:t>
      </w:r>
      <w:r w:rsidRPr="00B658C8">
        <w:rPr>
          <w:i/>
        </w:rPr>
        <w:tab/>
        <w:t>throughput per time slot</w:t>
      </w:r>
      <w:ins w:id="22" w:author="Ericsson" w:date="2016-08-09T14:55:00Z">
        <w:r w:rsidRPr="00B658C8">
          <w:rPr>
            <w:i/>
          </w:rPr>
          <w:t xml:space="preserve"> over the accumulated time of allocated radio blocks</w:t>
        </w:r>
      </w:ins>
      <w:r w:rsidRPr="00B658C8">
        <w:rPr>
          <w:i/>
        </w:rPr>
        <w:t xml:space="preserve">, measured </w:t>
      </w:r>
      <w:r w:rsidRPr="00B658C8">
        <w:rPr>
          <w:i/>
        </w:rPr>
        <w:tab/>
        <w:t>between LLC and RLC/MAC layer as shown in table 6.7-1.</w:t>
      </w:r>
    </w:p>
    <w:p w14:paraId="27F54E03" w14:textId="530801E6" w:rsidR="00F808AE" w:rsidRDefault="00F808AE" w:rsidP="00F808AE">
      <w:pPr>
        <w:pStyle w:val="Heading1"/>
      </w:pPr>
      <w:r>
        <w:t>Conclusions</w:t>
      </w:r>
    </w:p>
    <w:p w14:paraId="08BE9406" w14:textId="0763D517" w:rsidR="00F808AE" w:rsidRPr="00B658C8" w:rsidRDefault="00F808AE" w:rsidP="00F808AE">
      <w:r w:rsidRPr="00B658C8">
        <w:t>MS requirement on incremental redundancy for EC-GSM-</w:t>
      </w:r>
      <w:proofErr w:type="spellStart"/>
      <w:r w:rsidRPr="00B658C8">
        <w:t>IoT</w:t>
      </w:r>
      <w:proofErr w:type="spellEnd"/>
      <w:r w:rsidRPr="00B658C8">
        <w:t xml:space="preserve"> has been proposed.</w:t>
      </w:r>
    </w:p>
    <w:p w14:paraId="50647DEA" w14:textId="0165B69E" w:rsidR="00F56235" w:rsidRDefault="00F7446F" w:rsidP="00F7446F">
      <w:pPr>
        <w:pStyle w:val="Heading1"/>
      </w:pPr>
      <w:r>
        <w:t>Reference</w:t>
      </w:r>
    </w:p>
    <w:p w14:paraId="4C129EDF" w14:textId="232D3C68" w:rsidR="00F7446F" w:rsidRPr="00133400" w:rsidRDefault="00F7446F" w:rsidP="00F7446F">
      <w:pPr>
        <w:pStyle w:val="Reference"/>
      </w:pPr>
      <w:bookmarkStart w:id="23" w:name="_Ref458518534"/>
      <w:proofErr w:type="spellStart"/>
      <w:r w:rsidRPr="00B658C8">
        <w:t>Tdoc</w:t>
      </w:r>
      <w:proofErr w:type="spellEnd"/>
      <w:r w:rsidRPr="00B658C8">
        <w:t xml:space="preserve"> SMG2 EDGE 445/99, “</w:t>
      </w:r>
      <w:r w:rsidRPr="00133400">
        <w:t>Incremental Redundancy Performance Requirements</w:t>
      </w:r>
      <w:r w:rsidRPr="00B658C8">
        <w:t>”</w:t>
      </w:r>
      <w:bookmarkEnd w:id="23"/>
    </w:p>
    <w:sectPr w:rsidR="00F7446F" w:rsidRPr="00133400" w:rsidSect="00934152">
      <w:headerReference w:type="default" r:id="rId10"/>
      <w:footerReference w:type="default" r:id="rId11"/>
      <w:headerReference w:type="first" r:id="rId12"/>
      <w:footerReference w:type="first" r:id="rId13"/>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2EEFEF" w14:textId="77777777" w:rsidR="00D777A9" w:rsidRDefault="00D777A9">
      <w:r>
        <w:separator/>
      </w:r>
    </w:p>
  </w:endnote>
  <w:endnote w:type="continuationSeparator" w:id="0">
    <w:p w14:paraId="2490C920" w14:textId="77777777" w:rsidR="00D777A9" w:rsidRDefault="00D77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C7CE4" w14:textId="77777777" w:rsidR="00B0652A" w:rsidRDefault="00B0652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C6137F">
      <w:rPr>
        <w:rStyle w:val="PageNumber"/>
        <w:noProof/>
      </w:rPr>
      <w:t>2</w:t>
    </w:r>
    <w:r>
      <w:rPr>
        <w:rStyle w:val="PageNumber"/>
      </w:rPr>
      <w:fldChar w:fldCharType="end"/>
    </w:r>
    <w:bookmarkStart w:id="2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137F">
      <w:rPr>
        <w:rStyle w:val="PageNumber"/>
        <w:noProof/>
      </w:rPr>
      <w:t>4</w:t>
    </w:r>
    <w:r>
      <w:rPr>
        <w:rStyle w:val="PageNumber"/>
      </w:rPr>
      <w:fldChar w:fldCharType="end"/>
    </w:r>
    <w:r>
      <w:rPr>
        <w:rStyle w:val="PageNumber"/>
      </w:rPr>
      <w:t>)</w:t>
    </w:r>
    <w:bookmarkEnd w:id="2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C7CE8" w14:textId="77777777" w:rsidR="00B0652A" w:rsidRDefault="00B0652A">
    <w:pPr>
      <w:pStyle w:val="Footer"/>
      <w:jc w:val="center"/>
    </w:pPr>
    <w:r>
      <w:rPr>
        <w:rStyle w:val="PageNumber"/>
      </w:rPr>
      <w:fldChar w:fldCharType="begin"/>
    </w:r>
    <w:r>
      <w:rPr>
        <w:rStyle w:val="PageNumber"/>
      </w:rPr>
      <w:instrText xml:space="preserve"> PAGE </w:instrText>
    </w:r>
    <w:r>
      <w:rPr>
        <w:rStyle w:val="PageNumber"/>
      </w:rPr>
      <w:fldChar w:fldCharType="separate"/>
    </w:r>
    <w:r w:rsidR="00C6137F">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137F">
      <w:rPr>
        <w:rStyle w:val="PageNumber"/>
        <w:noProof/>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1D81F2" w14:textId="77777777" w:rsidR="00D777A9" w:rsidRDefault="00D777A9">
      <w:r>
        <w:separator/>
      </w:r>
    </w:p>
  </w:footnote>
  <w:footnote w:type="continuationSeparator" w:id="0">
    <w:p w14:paraId="5B9EE2C7" w14:textId="77777777" w:rsidR="00D777A9" w:rsidRDefault="00D777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C7CE1" w14:textId="39146F8F" w:rsidR="00B0652A" w:rsidRPr="00D33171" w:rsidRDefault="00B34236" w:rsidP="00572693">
    <w:pPr>
      <w:pStyle w:val="Header"/>
      <w:spacing w:after="0"/>
      <w:rPr>
        <w:lang w:val="sv-SE"/>
      </w:rPr>
    </w:pPr>
    <w:r w:rsidRPr="00D33171">
      <w:rPr>
        <w:lang w:val="sv-SE"/>
      </w:rPr>
      <w:t xml:space="preserve">3GPP TSG </w:t>
    </w:r>
    <w:r w:rsidR="00296E9B" w:rsidRPr="00D33171">
      <w:rPr>
        <w:lang w:val="sv-SE"/>
      </w:rPr>
      <w:t>RAN6#1</w:t>
    </w:r>
    <w:r w:rsidR="00B0652A" w:rsidRPr="00D33171">
      <w:rPr>
        <w:lang w:val="sv-SE"/>
      </w:rPr>
      <w:tab/>
    </w:r>
    <w:r w:rsidR="00B0652A" w:rsidRPr="00D33171">
      <w:rPr>
        <w:lang w:val="sv-SE"/>
      </w:rPr>
      <w:tab/>
      <w:t xml:space="preserve">Tdoc </w:t>
    </w:r>
    <w:r w:rsidR="00296E9B" w:rsidRPr="00D33171">
      <w:rPr>
        <w:lang w:val="sv-SE"/>
      </w:rPr>
      <w:t>R6-160</w:t>
    </w:r>
    <w:r w:rsidR="00C6137F">
      <w:rPr>
        <w:lang w:val="sv-SE"/>
      </w:rPr>
      <w:t>013</w:t>
    </w:r>
  </w:p>
  <w:p w14:paraId="445C7CE2" w14:textId="77777777" w:rsidR="00B0652A" w:rsidRPr="00D33171" w:rsidRDefault="00B0652A" w:rsidP="00572693">
    <w:pPr>
      <w:pStyle w:val="Header"/>
      <w:rPr>
        <w:lang w:val="sv-S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C7CE5" w14:textId="42724839" w:rsidR="00B0652A" w:rsidRPr="00D33171" w:rsidRDefault="00B0652A" w:rsidP="0015360B">
    <w:pPr>
      <w:pStyle w:val="Header"/>
      <w:spacing w:after="0"/>
      <w:rPr>
        <w:lang w:val="sv-SE"/>
      </w:rPr>
    </w:pPr>
    <w:r w:rsidRPr="00D33171">
      <w:rPr>
        <w:lang w:val="sv-SE"/>
      </w:rPr>
      <w:t xml:space="preserve">3GPP TSG </w:t>
    </w:r>
    <w:r w:rsidR="0086268A" w:rsidRPr="00D33171">
      <w:rPr>
        <w:lang w:val="sv-SE"/>
      </w:rPr>
      <w:t>RAN6</w:t>
    </w:r>
    <w:r w:rsidRPr="00D33171">
      <w:rPr>
        <w:lang w:val="sv-SE"/>
      </w:rPr>
      <w:t>#</w:t>
    </w:r>
    <w:r w:rsidR="0086268A" w:rsidRPr="00D33171">
      <w:rPr>
        <w:lang w:val="sv-SE"/>
      </w:rPr>
      <w:t>1</w:t>
    </w:r>
    <w:r w:rsidRPr="00D33171">
      <w:rPr>
        <w:lang w:val="sv-SE"/>
      </w:rPr>
      <w:tab/>
    </w:r>
    <w:r w:rsidRPr="00D33171">
      <w:rPr>
        <w:lang w:val="sv-SE"/>
      </w:rPr>
      <w:tab/>
    </w:r>
    <w:r w:rsidRPr="00D33171">
      <w:rPr>
        <w:lang w:val="sv-SE"/>
      </w:rPr>
      <w:t xml:space="preserve">Tdoc </w:t>
    </w:r>
    <w:r w:rsidR="0086268A" w:rsidRPr="00D33171">
      <w:rPr>
        <w:lang w:val="sv-SE"/>
      </w:rPr>
      <w:t>R6-1600</w:t>
    </w:r>
    <w:r w:rsidR="00C6137F">
      <w:rPr>
        <w:lang w:val="sv-SE"/>
      </w:rPr>
      <w:t>13</w:t>
    </w:r>
  </w:p>
  <w:p w14:paraId="445C7CE6" w14:textId="32B6A80A" w:rsidR="00B0652A" w:rsidRDefault="0086268A" w:rsidP="005C79E8">
    <w:pPr>
      <w:pStyle w:val="Header"/>
      <w:spacing w:after="0"/>
      <w:rPr>
        <w:lang w:val="it-IT"/>
      </w:rPr>
    </w:pPr>
    <w:r>
      <w:rPr>
        <w:lang w:val="it-IT"/>
      </w:rPr>
      <w:t>Gothenburg, Sweden</w:t>
    </w:r>
    <w:r w:rsidR="00B0652A">
      <w:rPr>
        <w:lang w:val="it-IT"/>
      </w:rPr>
      <w:tab/>
    </w:r>
    <w:r w:rsidR="00B0652A">
      <w:rPr>
        <w:lang w:val="it-IT"/>
      </w:rPr>
      <w:tab/>
      <w:t xml:space="preserve">Agenda item </w:t>
    </w:r>
    <w:r w:rsidR="00C6137F">
      <w:rPr>
        <w:lang w:val="it-IT"/>
      </w:rPr>
      <w:t>5.2.2</w:t>
    </w:r>
  </w:p>
  <w:p w14:paraId="445C7CE7" w14:textId="3467FA98" w:rsidR="00B0652A" w:rsidRPr="00B658C8" w:rsidRDefault="00B0652A" w:rsidP="005C79E8">
    <w:pPr>
      <w:pStyle w:val="Header"/>
      <w:spacing w:after="0"/>
      <w:rPr>
        <w:snapToGrid w:val="0"/>
      </w:rPr>
    </w:pPr>
    <w:r w:rsidRPr="00B658C8">
      <w:t>2</w:t>
    </w:r>
    <w:r w:rsidR="0086268A" w:rsidRPr="00B658C8">
      <w:t>2</w:t>
    </w:r>
    <w:r w:rsidR="0086268A" w:rsidRPr="00B658C8">
      <w:rPr>
        <w:vertAlign w:val="superscript"/>
      </w:rPr>
      <w:t>nd</w:t>
    </w:r>
    <w:r w:rsidR="0086268A" w:rsidRPr="00B658C8">
      <w:t xml:space="preserve"> </w:t>
    </w:r>
    <w:r w:rsidRPr="00B658C8">
      <w:t>– 2</w:t>
    </w:r>
    <w:r w:rsidR="0086268A" w:rsidRPr="00B658C8">
      <w:t>6</w:t>
    </w:r>
    <w:r w:rsidRPr="00B658C8">
      <w:rPr>
        <w:vertAlign w:val="superscript"/>
      </w:rPr>
      <w:t>th</w:t>
    </w:r>
    <w:r w:rsidRPr="00B658C8">
      <w:t xml:space="preserve"> Aug, 2016</w:t>
    </w:r>
    <w:r w:rsidRPr="00B658C8">
      <w:b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53A30DA"/>
    <w:multiLevelType w:val="hybridMultilevel"/>
    <w:tmpl w:val="8E723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nsid w:val="088D4A1B"/>
    <w:multiLevelType w:val="hybridMultilevel"/>
    <w:tmpl w:val="3390A2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0CF53E05"/>
    <w:multiLevelType w:val="hybridMultilevel"/>
    <w:tmpl w:val="06681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6F3580"/>
    <w:multiLevelType w:val="hybridMultilevel"/>
    <w:tmpl w:val="47CCD32E"/>
    <w:lvl w:ilvl="0" w:tplc="4A7CD12C">
      <w:start w:val="4"/>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50A4A6F"/>
    <w:multiLevelType w:val="hybridMultilevel"/>
    <w:tmpl w:val="B2B43DC0"/>
    <w:lvl w:ilvl="0" w:tplc="0B6EBC9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277964"/>
    <w:multiLevelType w:val="hybridMultilevel"/>
    <w:tmpl w:val="98F43432"/>
    <w:lvl w:ilvl="0" w:tplc="96AEFE80">
      <w:start w:val="11"/>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4">
    <w:nsid w:val="218B0232"/>
    <w:multiLevelType w:val="hybridMultilevel"/>
    <w:tmpl w:val="DF3A4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E2633D"/>
    <w:multiLevelType w:val="hybridMultilevel"/>
    <w:tmpl w:val="89703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53D2363"/>
    <w:multiLevelType w:val="hybridMultilevel"/>
    <w:tmpl w:val="66DA24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B0227C"/>
    <w:multiLevelType w:val="hybridMultilevel"/>
    <w:tmpl w:val="B60A56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5F46D02"/>
    <w:multiLevelType w:val="hybridMultilevel"/>
    <w:tmpl w:val="7AB4BEF8"/>
    <w:lvl w:ilvl="0" w:tplc="4A7CD12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AAD131F"/>
    <w:multiLevelType w:val="multilevel"/>
    <w:tmpl w:val="D57EFEC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1286"/>
        </w:tabs>
        <w:ind w:left="128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nsid w:val="4ADA6089"/>
    <w:multiLevelType w:val="hybridMultilevel"/>
    <w:tmpl w:val="9116A244"/>
    <w:lvl w:ilvl="0" w:tplc="2A9CF416">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C02278C"/>
    <w:multiLevelType w:val="hybridMultilevel"/>
    <w:tmpl w:val="9E06F3D6"/>
    <w:lvl w:ilvl="0" w:tplc="43A0BF68">
      <w:start w:val="1"/>
      <w:numFmt w:val="bullet"/>
      <w:lvlText w:val="-"/>
      <w:lvlJc w:val="left"/>
      <w:pPr>
        <w:ind w:left="1080" w:hanging="360"/>
      </w:pPr>
      <w:rPr>
        <w:rFonts w:ascii="Calibri" w:eastAsiaTheme="minorHAnsi" w:hAnsi="Calibri" w:cstheme="minorBid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6">
    <w:nsid w:val="52217D0E"/>
    <w:multiLevelType w:val="hybridMultilevel"/>
    <w:tmpl w:val="AAFE49B2"/>
    <w:lvl w:ilvl="0" w:tplc="990858A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0216E1"/>
    <w:multiLevelType w:val="hybridMultilevel"/>
    <w:tmpl w:val="F2BA8D64"/>
    <w:lvl w:ilvl="0" w:tplc="349486A6">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1387DD5"/>
    <w:multiLevelType w:val="hybridMultilevel"/>
    <w:tmpl w:val="65722812"/>
    <w:lvl w:ilvl="0" w:tplc="8292A820">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686415FA"/>
    <w:multiLevelType w:val="hybridMultilevel"/>
    <w:tmpl w:val="3F8A193A"/>
    <w:lvl w:ilvl="0" w:tplc="4A7CD12C">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97B5836"/>
    <w:multiLevelType w:val="hybridMultilevel"/>
    <w:tmpl w:val="C0B8EEE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nsid w:val="6ACF5D77"/>
    <w:multiLevelType w:val="hybridMultilevel"/>
    <w:tmpl w:val="B50C36FE"/>
    <w:lvl w:ilvl="0" w:tplc="112C2E76">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5">
    <w:nsid w:val="6EA03326"/>
    <w:multiLevelType w:val="hybridMultilevel"/>
    <w:tmpl w:val="DAA45A32"/>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6">
    <w:nsid w:val="71D018BD"/>
    <w:multiLevelType w:val="hybridMultilevel"/>
    <w:tmpl w:val="CB50407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DED37FA"/>
    <w:multiLevelType w:val="hybridMultilevel"/>
    <w:tmpl w:val="41C20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E4F6EC2"/>
    <w:multiLevelType w:val="hybridMultilevel"/>
    <w:tmpl w:val="AB9E7FEA"/>
    <w:lvl w:ilvl="0" w:tplc="96AEFE80">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23"/>
  </w:num>
  <w:num w:numId="7">
    <w:abstractNumId w:val="13"/>
  </w:num>
  <w:num w:numId="8">
    <w:abstractNumId w:val="21"/>
  </w:num>
  <w:num w:numId="9">
    <w:abstractNumId w:val="28"/>
  </w:num>
  <w:num w:numId="10">
    <w:abstractNumId w:val="37"/>
  </w:num>
  <w:num w:numId="11">
    <w:abstractNumId w:val="16"/>
  </w:num>
  <w:num w:numId="12">
    <w:abstractNumId w:val="15"/>
  </w:num>
  <w:num w:numId="13">
    <w:abstractNumId w:val="0"/>
  </w:num>
  <w:num w:numId="14">
    <w:abstractNumId w:val="38"/>
  </w:num>
  <w:num w:numId="15">
    <w:abstractNumId w:val="33"/>
  </w:num>
  <w:num w:numId="16">
    <w:abstractNumId w:val="23"/>
  </w:num>
  <w:num w:numId="17">
    <w:abstractNumId w:val="23"/>
  </w:num>
  <w:num w:numId="18">
    <w:abstractNumId w:val="23"/>
  </w:num>
  <w:num w:numId="19">
    <w:abstractNumId w:val="19"/>
  </w:num>
  <w:num w:numId="20">
    <w:abstractNumId w:val="14"/>
  </w:num>
  <w:num w:numId="21">
    <w:abstractNumId w:val="13"/>
    <w:lvlOverride w:ilvl="0">
      <w:startOverride w:val="1"/>
    </w:lvlOverride>
  </w:num>
  <w:num w:numId="22">
    <w:abstractNumId w:val="23"/>
  </w:num>
  <w:num w:numId="23">
    <w:abstractNumId w:val="23"/>
  </w:num>
  <w:num w:numId="24">
    <w:abstractNumId w:val="11"/>
  </w:num>
  <w:num w:numId="25">
    <w:abstractNumId w:val="23"/>
  </w:num>
  <w:num w:numId="26">
    <w:abstractNumId w:val="23"/>
  </w:num>
  <w:num w:numId="27">
    <w:abstractNumId w:val="23"/>
  </w:num>
  <w:num w:numId="28">
    <w:abstractNumId w:val="23"/>
  </w:num>
  <w:num w:numId="29">
    <w:abstractNumId w:val="23"/>
  </w:num>
  <w:num w:numId="30">
    <w:abstractNumId w:val="23"/>
  </w:num>
  <w:num w:numId="31">
    <w:abstractNumId w:val="23"/>
  </w:num>
  <w:num w:numId="32">
    <w:abstractNumId w:val="23"/>
  </w:num>
  <w:num w:numId="33">
    <w:abstractNumId w:val="23"/>
  </w:num>
  <w:num w:numId="34">
    <w:abstractNumId w:val="40"/>
  </w:num>
  <w:num w:numId="35">
    <w:abstractNumId w:val="23"/>
  </w:num>
  <w:num w:numId="36">
    <w:abstractNumId w:val="7"/>
  </w:num>
  <w:num w:numId="37">
    <w:abstractNumId w:val="12"/>
  </w:num>
  <w:num w:numId="38">
    <w:abstractNumId w:val="26"/>
  </w:num>
  <w:num w:numId="39">
    <w:abstractNumId w:val="39"/>
  </w:num>
  <w:num w:numId="40">
    <w:abstractNumId w:val="8"/>
  </w:num>
  <w:num w:numId="41">
    <w:abstractNumId w:val="20"/>
  </w:num>
  <w:num w:numId="42">
    <w:abstractNumId w:val="23"/>
  </w:num>
  <w:num w:numId="43">
    <w:abstractNumId w:val="29"/>
  </w:num>
  <w:num w:numId="44">
    <w:abstractNumId w:val="36"/>
  </w:num>
  <w:num w:numId="45">
    <w:abstractNumId w:val="25"/>
  </w:num>
  <w:num w:numId="46">
    <w:abstractNumId w:val="27"/>
  </w:num>
  <w:num w:numId="47">
    <w:abstractNumId w:val="18"/>
  </w:num>
  <w:num w:numId="48">
    <w:abstractNumId w:val="17"/>
  </w:num>
  <w:num w:numId="49">
    <w:abstractNumId w:val="24"/>
  </w:num>
  <w:num w:numId="50">
    <w:abstractNumId w:val="32"/>
  </w:num>
  <w:num w:numId="51">
    <w:abstractNumId w:val="9"/>
  </w:num>
  <w:num w:numId="52">
    <w:abstractNumId w:val="30"/>
  </w:num>
  <w:num w:numId="53">
    <w:abstractNumId w:val="22"/>
  </w:num>
  <w:num w:numId="54">
    <w:abstractNumId w:val="10"/>
  </w:num>
  <w:num w:numId="55">
    <w:abstractNumId w:val="31"/>
  </w:num>
  <w:num w:numId="56">
    <w:abstractNumId w:val="6"/>
  </w:num>
  <w:num w:numId="57">
    <w:abstractNumId w:val="35"/>
  </w:num>
  <w:num w:numId="58">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277D"/>
    <w:rsid w:val="00003D56"/>
    <w:rsid w:val="00004093"/>
    <w:rsid w:val="00005B9A"/>
    <w:rsid w:val="00005E4C"/>
    <w:rsid w:val="0000723E"/>
    <w:rsid w:val="00007639"/>
    <w:rsid w:val="00007A29"/>
    <w:rsid w:val="00007D1C"/>
    <w:rsid w:val="00007E3C"/>
    <w:rsid w:val="00007FB7"/>
    <w:rsid w:val="00010AB5"/>
    <w:rsid w:val="000110B8"/>
    <w:rsid w:val="0001175D"/>
    <w:rsid w:val="00011DEE"/>
    <w:rsid w:val="00012730"/>
    <w:rsid w:val="0001283C"/>
    <w:rsid w:val="00013C45"/>
    <w:rsid w:val="000140A6"/>
    <w:rsid w:val="000152DB"/>
    <w:rsid w:val="00015C59"/>
    <w:rsid w:val="00015D3A"/>
    <w:rsid w:val="00016C26"/>
    <w:rsid w:val="000170F2"/>
    <w:rsid w:val="000173F3"/>
    <w:rsid w:val="00017698"/>
    <w:rsid w:val="000203B4"/>
    <w:rsid w:val="00020593"/>
    <w:rsid w:val="00020EAD"/>
    <w:rsid w:val="000217A5"/>
    <w:rsid w:val="00021948"/>
    <w:rsid w:val="000223F4"/>
    <w:rsid w:val="00022DF0"/>
    <w:rsid w:val="00023CB2"/>
    <w:rsid w:val="00023F23"/>
    <w:rsid w:val="0002404E"/>
    <w:rsid w:val="00024D19"/>
    <w:rsid w:val="000254FC"/>
    <w:rsid w:val="00025AA8"/>
    <w:rsid w:val="00025C52"/>
    <w:rsid w:val="00026F40"/>
    <w:rsid w:val="0002751E"/>
    <w:rsid w:val="00032747"/>
    <w:rsid w:val="00033BFD"/>
    <w:rsid w:val="00036BCC"/>
    <w:rsid w:val="00036EE4"/>
    <w:rsid w:val="00036F3C"/>
    <w:rsid w:val="00036FBD"/>
    <w:rsid w:val="000374DA"/>
    <w:rsid w:val="0004021D"/>
    <w:rsid w:val="00040D76"/>
    <w:rsid w:val="000432B9"/>
    <w:rsid w:val="00045918"/>
    <w:rsid w:val="00046821"/>
    <w:rsid w:val="00046D35"/>
    <w:rsid w:val="00046F9E"/>
    <w:rsid w:val="000476F1"/>
    <w:rsid w:val="00050872"/>
    <w:rsid w:val="00051509"/>
    <w:rsid w:val="000518F2"/>
    <w:rsid w:val="00051DB7"/>
    <w:rsid w:val="0005267D"/>
    <w:rsid w:val="000558BC"/>
    <w:rsid w:val="00055A72"/>
    <w:rsid w:val="000561FD"/>
    <w:rsid w:val="0005639E"/>
    <w:rsid w:val="00056805"/>
    <w:rsid w:val="000568B3"/>
    <w:rsid w:val="00056921"/>
    <w:rsid w:val="00056CFA"/>
    <w:rsid w:val="00056D4F"/>
    <w:rsid w:val="00056DA1"/>
    <w:rsid w:val="00057B8E"/>
    <w:rsid w:val="00057CF3"/>
    <w:rsid w:val="00060517"/>
    <w:rsid w:val="00061191"/>
    <w:rsid w:val="000617ED"/>
    <w:rsid w:val="00061930"/>
    <w:rsid w:val="00062BB3"/>
    <w:rsid w:val="00063057"/>
    <w:rsid w:val="000632A2"/>
    <w:rsid w:val="000635EE"/>
    <w:rsid w:val="0006471C"/>
    <w:rsid w:val="00064AEB"/>
    <w:rsid w:val="00064FA5"/>
    <w:rsid w:val="000654F1"/>
    <w:rsid w:val="00065596"/>
    <w:rsid w:val="0006577E"/>
    <w:rsid w:val="00065FC7"/>
    <w:rsid w:val="00066772"/>
    <w:rsid w:val="0006732B"/>
    <w:rsid w:val="00070721"/>
    <w:rsid w:val="000711CC"/>
    <w:rsid w:val="00071548"/>
    <w:rsid w:val="00071AF4"/>
    <w:rsid w:val="00072BAE"/>
    <w:rsid w:val="00074479"/>
    <w:rsid w:val="00076A98"/>
    <w:rsid w:val="0008045A"/>
    <w:rsid w:val="000809A6"/>
    <w:rsid w:val="00080A33"/>
    <w:rsid w:val="00081D0E"/>
    <w:rsid w:val="00082CF2"/>
    <w:rsid w:val="00082E48"/>
    <w:rsid w:val="000838A0"/>
    <w:rsid w:val="00084917"/>
    <w:rsid w:val="000849CA"/>
    <w:rsid w:val="00085559"/>
    <w:rsid w:val="00085AC1"/>
    <w:rsid w:val="00085B0D"/>
    <w:rsid w:val="00085F02"/>
    <w:rsid w:val="0008658A"/>
    <w:rsid w:val="000865DB"/>
    <w:rsid w:val="00087BE7"/>
    <w:rsid w:val="00090398"/>
    <w:rsid w:val="00091E68"/>
    <w:rsid w:val="0009208C"/>
    <w:rsid w:val="0009678A"/>
    <w:rsid w:val="00096F87"/>
    <w:rsid w:val="000976AC"/>
    <w:rsid w:val="000A107F"/>
    <w:rsid w:val="000A20FE"/>
    <w:rsid w:val="000A2AF0"/>
    <w:rsid w:val="000A4168"/>
    <w:rsid w:val="000A5145"/>
    <w:rsid w:val="000A527C"/>
    <w:rsid w:val="000A5CC8"/>
    <w:rsid w:val="000A614E"/>
    <w:rsid w:val="000A764B"/>
    <w:rsid w:val="000A7BFE"/>
    <w:rsid w:val="000B0822"/>
    <w:rsid w:val="000B0D3D"/>
    <w:rsid w:val="000B15C0"/>
    <w:rsid w:val="000B281A"/>
    <w:rsid w:val="000B3968"/>
    <w:rsid w:val="000B39FB"/>
    <w:rsid w:val="000B3D19"/>
    <w:rsid w:val="000B3D7F"/>
    <w:rsid w:val="000B47AB"/>
    <w:rsid w:val="000B480F"/>
    <w:rsid w:val="000B4A93"/>
    <w:rsid w:val="000B4CA8"/>
    <w:rsid w:val="000B60B6"/>
    <w:rsid w:val="000B62EB"/>
    <w:rsid w:val="000B68E3"/>
    <w:rsid w:val="000B74A0"/>
    <w:rsid w:val="000C01CF"/>
    <w:rsid w:val="000C0EF3"/>
    <w:rsid w:val="000C246D"/>
    <w:rsid w:val="000C31FC"/>
    <w:rsid w:val="000C53C6"/>
    <w:rsid w:val="000C55EF"/>
    <w:rsid w:val="000C68E2"/>
    <w:rsid w:val="000C6B47"/>
    <w:rsid w:val="000C724E"/>
    <w:rsid w:val="000C7276"/>
    <w:rsid w:val="000C7E27"/>
    <w:rsid w:val="000D04AC"/>
    <w:rsid w:val="000D0A0B"/>
    <w:rsid w:val="000D0EAC"/>
    <w:rsid w:val="000D2E83"/>
    <w:rsid w:val="000D42AC"/>
    <w:rsid w:val="000D4591"/>
    <w:rsid w:val="000D56D0"/>
    <w:rsid w:val="000D5737"/>
    <w:rsid w:val="000D5EF9"/>
    <w:rsid w:val="000D5F36"/>
    <w:rsid w:val="000D63EA"/>
    <w:rsid w:val="000D68A1"/>
    <w:rsid w:val="000D6A70"/>
    <w:rsid w:val="000D7C96"/>
    <w:rsid w:val="000D7EFF"/>
    <w:rsid w:val="000E0287"/>
    <w:rsid w:val="000E36AC"/>
    <w:rsid w:val="000E392F"/>
    <w:rsid w:val="000E4DE7"/>
    <w:rsid w:val="000E52B9"/>
    <w:rsid w:val="000E7150"/>
    <w:rsid w:val="000E7190"/>
    <w:rsid w:val="000E7410"/>
    <w:rsid w:val="000E7B3A"/>
    <w:rsid w:val="000F28EE"/>
    <w:rsid w:val="000F2BD2"/>
    <w:rsid w:val="000F4D16"/>
    <w:rsid w:val="000F56BC"/>
    <w:rsid w:val="000F57C1"/>
    <w:rsid w:val="000F788A"/>
    <w:rsid w:val="000F7AAF"/>
    <w:rsid w:val="00100EDF"/>
    <w:rsid w:val="00101CCA"/>
    <w:rsid w:val="00101EDB"/>
    <w:rsid w:val="0010203F"/>
    <w:rsid w:val="0010266B"/>
    <w:rsid w:val="00102A08"/>
    <w:rsid w:val="001038AA"/>
    <w:rsid w:val="001043EF"/>
    <w:rsid w:val="0010477A"/>
    <w:rsid w:val="00104E41"/>
    <w:rsid w:val="00105050"/>
    <w:rsid w:val="00105E9B"/>
    <w:rsid w:val="00106E10"/>
    <w:rsid w:val="001070FC"/>
    <w:rsid w:val="001103BA"/>
    <w:rsid w:val="001116D8"/>
    <w:rsid w:val="00111AD5"/>
    <w:rsid w:val="001132C2"/>
    <w:rsid w:val="00113822"/>
    <w:rsid w:val="001145B1"/>
    <w:rsid w:val="001158B9"/>
    <w:rsid w:val="0011683C"/>
    <w:rsid w:val="001223FB"/>
    <w:rsid w:val="001238BA"/>
    <w:rsid w:val="00123AD8"/>
    <w:rsid w:val="0012430F"/>
    <w:rsid w:val="00124848"/>
    <w:rsid w:val="00125E86"/>
    <w:rsid w:val="00125F33"/>
    <w:rsid w:val="001262D1"/>
    <w:rsid w:val="00126A28"/>
    <w:rsid w:val="00126D32"/>
    <w:rsid w:val="00126D3E"/>
    <w:rsid w:val="0012713B"/>
    <w:rsid w:val="00127227"/>
    <w:rsid w:val="00130242"/>
    <w:rsid w:val="00131FD3"/>
    <w:rsid w:val="00132466"/>
    <w:rsid w:val="00132DB7"/>
    <w:rsid w:val="00133023"/>
    <w:rsid w:val="00133400"/>
    <w:rsid w:val="001349BC"/>
    <w:rsid w:val="001368AE"/>
    <w:rsid w:val="00137B4E"/>
    <w:rsid w:val="00137DF2"/>
    <w:rsid w:val="00140B83"/>
    <w:rsid w:val="00144049"/>
    <w:rsid w:val="001449B8"/>
    <w:rsid w:val="00145990"/>
    <w:rsid w:val="00146503"/>
    <w:rsid w:val="00146961"/>
    <w:rsid w:val="001474F8"/>
    <w:rsid w:val="00147B66"/>
    <w:rsid w:val="00150179"/>
    <w:rsid w:val="00150483"/>
    <w:rsid w:val="001519E1"/>
    <w:rsid w:val="00152BC4"/>
    <w:rsid w:val="001534EE"/>
    <w:rsid w:val="0015360B"/>
    <w:rsid w:val="00154003"/>
    <w:rsid w:val="0015453C"/>
    <w:rsid w:val="001547D7"/>
    <w:rsid w:val="00154A3E"/>
    <w:rsid w:val="00155385"/>
    <w:rsid w:val="00155F0F"/>
    <w:rsid w:val="001561D6"/>
    <w:rsid w:val="00156E1B"/>
    <w:rsid w:val="00157851"/>
    <w:rsid w:val="00157ED0"/>
    <w:rsid w:val="00157F3D"/>
    <w:rsid w:val="00160C84"/>
    <w:rsid w:val="00162633"/>
    <w:rsid w:val="001629F2"/>
    <w:rsid w:val="00162A4D"/>
    <w:rsid w:val="00163CAC"/>
    <w:rsid w:val="00163E27"/>
    <w:rsid w:val="001648B6"/>
    <w:rsid w:val="00164B61"/>
    <w:rsid w:val="00164E81"/>
    <w:rsid w:val="00164FE3"/>
    <w:rsid w:val="001650C3"/>
    <w:rsid w:val="00167B3A"/>
    <w:rsid w:val="00170C7D"/>
    <w:rsid w:val="00170E79"/>
    <w:rsid w:val="001716BD"/>
    <w:rsid w:val="0017195E"/>
    <w:rsid w:val="00171E47"/>
    <w:rsid w:val="00172562"/>
    <w:rsid w:val="0017293B"/>
    <w:rsid w:val="0017314A"/>
    <w:rsid w:val="00173B04"/>
    <w:rsid w:val="00173BF5"/>
    <w:rsid w:val="00174A53"/>
    <w:rsid w:val="001756B5"/>
    <w:rsid w:val="00175A90"/>
    <w:rsid w:val="00175AEB"/>
    <w:rsid w:val="00176DD7"/>
    <w:rsid w:val="00176EB5"/>
    <w:rsid w:val="00177B39"/>
    <w:rsid w:val="00180F62"/>
    <w:rsid w:val="00182EA3"/>
    <w:rsid w:val="0018358A"/>
    <w:rsid w:val="001841E7"/>
    <w:rsid w:val="0018501E"/>
    <w:rsid w:val="001857EC"/>
    <w:rsid w:val="001865CD"/>
    <w:rsid w:val="00186826"/>
    <w:rsid w:val="0018689C"/>
    <w:rsid w:val="00186BB6"/>
    <w:rsid w:val="001873BB"/>
    <w:rsid w:val="001879A6"/>
    <w:rsid w:val="00187FFC"/>
    <w:rsid w:val="00190AED"/>
    <w:rsid w:val="001919BD"/>
    <w:rsid w:val="00191FC8"/>
    <w:rsid w:val="00192386"/>
    <w:rsid w:val="0019274D"/>
    <w:rsid w:val="0019378B"/>
    <w:rsid w:val="00193BE6"/>
    <w:rsid w:val="0019426B"/>
    <w:rsid w:val="00194E64"/>
    <w:rsid w:val="00196B77"/>
    <w:rsid w:val="00196D04"/>
    <w:rsid w:val="001A0301"/>
    <w:rsid w:val="001A14DB"/>
    <w:rsid w:val="001A1CF2"/>
    <w:rsid w:val="001A27FD"/>
    <w:rsid w:val="001A31E6"/>
    <w:rsid w:val="001A3252"/>
    <w:rsid w:val="001A36D3"/>
    <w:rsid w:val="001A45AD"/>
    <w:rsid w:val="001A5A62"/>
    <w:rsid w:val="001A68ED"/>
    <w:rsid w:val="001A74BA"/>
    <w:rsid w:val="001B033B"/>
    <w:rsid w:val="001B05DF"/>
    <w:rsid w:val="001B11C2"/>
    <w:rsid w:val="001B1306"/>
    <w:rsid w:val="001B1402"/>
    <w:rsid w:val="001B17B1"/>
    <w:rsid w:val="001B1A12"/>
    <w:rsid w:val="001B347A"/>
    <w:rsid w:val="001B4B29"/>
    <w:rsid w:val="001B4E2B"/>
    <w:rsid w:val="001B65E0"/>
    <w:rsid w:val="001B68ED"/>
    <w:rsid w:val="001B6BC9"/>
    <w:rsid w:val="001C03F9"/>
    <w:rsid w:val="001C0F49"/>
    <w:rsid w:val="001C2E88"/>
    <w:rsid w:val="001C2F0C"/>
    <w:rsid w:val="001C34D8"/>
    <w:rsid w:val="001C3E0D"/>
    <w:rsid w:val="001C4C18"/>
    <w:rsid w:val="001C51B3"/>
    <w:rsid w:val="001C5DCB"/>
    <w:rsid w:val="001C5E59"/>
    <w:rsid w:val="001C6145"/>
    <w:rsid w:val="001C71C1"/>
    <w:rsid w:val="001C76E9"/>
    <w:rsid w:val="001D01D4"/>
    <w:rsid w:val="001D0409"/>
    <w:rsid w:val="001D0AA3"/>
    <w:rsid w:val="001D18E1"/>
    <w:rsid w:val="001D1BBC"/>
    <w:rsid w:val="001D1F86"/>
    <w:rsid w:val="001D26AD"/>
    <w:rsid w:val="001D38B9"/>
    <w:rsid w:val="001D395A"/>
    <w:rsid w:val="001D470D"/>
    <w:rsid w:val="001D49CD"/>
    <w:rsid w:val="001D6932"/>
    <w:rsid w:val="001D6B9A"/>
    <w:rsid w:val="001D79EA"/>
    <w:rsid w:val="001D7A33"/>
    <w:rsid w:val="001D7CFD"/>
    <w:rsid w:val="001E0C62"/>
    <w:rsid w:val="001E1017"/>
    <w:rsid w:val="001E1D0F"/>
    <w:rsid w:val="001E276E"/>
    <w:rsid w:val="001E2C18"/>
    <w:rsid w:val="001E3248"/>
    <w:rsid w:val="001E4193"/>
    <w:rsid w:val="001E50C4"/>
    <w:rsid w:val="001E5486"/>
    <w:rsid w:val="001E568E"/>
    <w:rsid w:val="001E5E14"/>
    <w:rsid w:val="001E5F92"/>
    <w:rsid w:val="001E62FE"/>
    <w:rsid w:val="001E72A8"/>
    <w:rsid w:val="001F00FD"/>
    <w:rsid w:val="001F26F0"/>
    <w:rsid w:val="001F3C8B"/>
    <w:rsid w:val="001F4175"/>
    <w:rsid w:val="001F4591"/>
    <w:rsid w:val="001F4F83"/>
    <w:rsid w:val="001F57DC"/>
    <w:rsid w:val="001F5CA6"/>
    <w:rsid w:val="001F5CEA"/>
    <w:rsid w:val="001F63D4"/>
    <w:rsid w:val="001F7512"/>
    <w:rsid w:val="001F7CCA"/>
    <w:rsid w:val="00200091"/>
    <w:rsid w:val="002013F2"/>
    <w:rsid w:val="002017AC"/>
    <w:rsid w:val="00201A32"/>
    <w:rsid w:val="0020296E"/>
    <w:rsid w:val="002039AF"/>
    <w:rsid w:val="00205FC8"/>
    <w:rsid w:val="002062FE"/>
    <w:rsid w:val="0020665C"/>
    <w:rsid w:val="00206B48"/>
    <w:rsid w:val="0020716D"/>
    <w:rsid w:val="00210A0D"/>
    <w:rsid w:val="00211DCC"/>
    <w:rsid w:val="00212200"/>
    <w:rsid w:val="002136F0"/>
    <w:rsid w:val="002146CC"/>
    <w:rsid w:val="00214891"/>
    <w:rsid w:val="00215225"/>
    <w:rsid w:val="00216391"/>
    <w:rsid w:val="002163DA"/>
    <w:rsid w:val="002175C4"/>
    <w:rsid w:val="00217C4A"/>
    <w:rsid w:val="00220D2A"/>
    <w:rsid w:val="002236CF"/>
    <w:rsid w:val="00223B6C"/>
    <w:rsid w:val="00223BEE"/>
    <w:rsid w:val="00223DD7"/>
    <w:rsid w:val="0022497A"/>
    <w:rsid w:val="0022531D"/>
    <w:rsid w:val="00225DB2"/>
    <w:rsid w:val="002301B3"/>
    <w:rsid w:val="0023073F"/>
    <w:rsid w:val="00231EC7"/>
    <w:rsid w:val="00232177"/>
    <w:rsid w:val="002325D0"/>
    <w:rsid w:val="00233DA4"/>
    <w:rsid w:val="0023432D"/>
    <w:rsid w:val="00236915"/>
    <w:rsid w:val="00240E3E"/>
    <w:rsid w:val="00240EC4"/>
    <w:rsid w:val="0024107F"/>
    <w:rsid w:val="0024126D"/>
    <w:rsid w:val="0024169A"/>
    <w:rsid w:val="00242D87"/>
    <w:rsid w:val="00244060"/>
    <w:rsid w:val="002446A2"/>
    <w:rsid w:val="00245644"/>
    <w:rsid w:val="002458A5"/>
    <w:rsid w:val="00245AC6"/>
    <w:rsid w:val="00246E4A"/>
    <w:rsid w:val="002478E0"/>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0817"/>
    <w:rsid w:val="00260BA5"/>
    <w:rsid w:val="00260E6D"/>
    <w:rsid w:val="00261913"/>
    <w:rsid w:val="002621FD"/>
    <w:rsid w:val="002627A6"/>
    <w:rsid w:val="002628FE"/>
    <w:rsid w:val="002636EC"/>
    <w:rsid w:val="00264773"/>
    <w:rsid w:val="002648EE"/>
    <w:rsid w:val="00264D9E"/>
    <w:rsid w:val="00265020"/>
    <w:rsid w:val="002654E0"/>
    <w:rsid w:val="00266778"/>
    <w:rsid w:val="0026749A"/>
    <w:rsid w:val="00267958"/>
    <w:rsid w:val="002708FE"/>
    <w:rsid w:val="00271C0B"/>
    <w:rsid w:val="00275A0A"/>
    <w:rsid w:val="00276C25"/>
    <w:rsid w:val="0027726F"/>
    <w:rsid w:val="00277875"/>
    <w:rsid w:val="00277A7C"/>
    <w:rsid w:val="00277AB3"/>
    <w:rsid w:val="00280D07"/>
    <w:rsid w:val="002819DB"/>
    <w:rsid w:val="00282C68"/>
    <w:rsid w:val="00282F72"/>
    <w:rsid w:val="00283416"/>
    <w:rsid w:val="0028444C"/>
    <w:rsid w:val="00284462"/>
    <w:rsid w:val="00284C25"/>
    <w:rsid w:val="00285F61"/>
    <w:rsid w:val="00285F94"/>
    <w:rsid w:val="002860CF"/>
    <w:rsid w:val="0028621E"/>
    <w:rsid w:val="00286390"/>
    <w:rsid w:val="002908DB"/>
    <w:rsid w:val="00291531"/>
    <w:rsid w:val="00292106"/>
    <w:rsid w:val="002923B3"/>
    <w:rsid w:val="002926DA"/>
    <w:rsid w:val="002937E7"/>
    <w:rsid w:val="00293EA6"/>
    <w:rsid w:val="00294DF7"/>
    <w:rsid w:val="002958D5"/>
    <w:rsid w:val="002967C3"/>
    <w:rsid w:val="00296BAE"/>
    <w:rsid w:val="00296C13"/>
    <w:rsid w:val="00296E9B"/>
    <w:rsid w:val="00297383"/>
    <w:rsid w:val="00297B7A"/>
    <w:rsid w:val="002A00C8"/>
    <w:rsid w:val="002A1B11"/>
    <w:rsid w:val="002A1F9C"/>
    <w:rsid w:val="002A21A2"/>
    <w:rsid w:val="002A235E"/>
    <w:rsid w:val="002A2719"/>
    <w:rsid w:val="002A2D05"/>
    <w:rsid w:val="002A428F"/>
    <w:rsid w:val="002A6412"/>
    <w:rsid w:val="002A7D3B"/>
    <w:rsid w:val="002B111F"/>
    <w:rsid w:val="002B1B4D"/>
    <w:rsid w:val="002B20B6"/>
    <w:rsid w:val="002B2339"/>
    <w:rsid w:val="002B2B6E"/>
    <w:rsid w:val="002B341F"/>
    <w:rsid w:val="002B39D1"/>
    <w:rsid w:val="002B4698"/>
    <w:rsid w:val="002B6A64"/>
    <w:rsid w:val="002B7360"/>
    <w:rsid w:val="002C0170"/>
    <w:rsid w:val="002C0369"/>
    <w:rsid w:val="002C03CD"/>
    <w:rsid w:val="002C0DFC"/>
    <w:rsid w:val="002C1403"/>
    <w:rsid w:val="002C168B"/>
    <w:rsid w:val="002C20B2"/>
    <w:rsid w:val="002C356B"/>
    <w:rsid w:val="002C3AC9"/>
    <w:rsid w:val="002C4574"/>
    <w:rsid w:val="002C60E0"/>
    <w:rsid w:val="002C631C"/>
    <w:rsid w:val="002C6CB3"/>
    <w:rsid w:val="002C6E37"/>
    <w:rsid w:val="002C790C"/>
    <w:rsid w:val="002C7B47"/>
    <w:rsid w:val="002D10DB"/>
    <w:rsid w:val="002D117B"/>
    <w:rsid w:val="002D1185"/>
    <w:rsid w:val="002D1267"/>
    <w:rsid w:val="002D19D8"/>
    <w:rsid w:val="002D1A08"/>
    <w:rsid w:val="002D2269"/>
    <w:rsid w:val="002D28DA"/>
    <w:rsid w:val="002D32A3"/>
    <w:rsid w:val="002D36D3"/>
    <w:rsid w:val="002D4822"/>
    <w:rsid w:val="002D4A3A"/>
    <w:rsid w:val="002D4FA5"/>
    <w:rsid w:val="002D5B56"/>
    <w:rsid w:val="002D6CA8"/>
    <w:rsid w:val="002D6CFB"/>
    <w:rsid w:val="002D6EAA"/>
    <w:rsid w:val="002D70C6"/>
    <w:rsid w:val="002D732F"/>
    <w:rsid w:val="002D784B"/>
    <w:rsid w:val="002E02C3"/>
    <w:rsid w:val="002E17EB"/>
    <w:rsid w:val="002E2199"/>
    <w:rsid w:val="002E253A"/>
    <w:rsid w:val="002E3AAF"/>
    <w:rsid w:val="002E43B2"/>
    <w:rsid w:val="002E45C7"/>
    <w:rsid w:val="002E4AF9"/>
    <w:rsid w:val="002E4DD7"/>
    <w:rsid w:val="002E557A"/>
    <w:rsid w:val="002E6E59"/>
    <w:rsid w:val="002F0AD0"/>
    <w:rsid w:val="002F0D0E"/>
    <w:rsid w:val="002F1070"/>
    <w:rsid w:val="002F14AC"/>
    <w:rsid w:val="002F174E"/>
    <w:rsid w:val="002F2A7F"/>
    <w:rsid w:val="002F2B72"/>
    <w:rsid w:val="002F2FD4"/>
    <w:rsid w:val="002F46DF"/>
    <w:rsid w:val="002F547E"/>
    <w:rsid w:val="002F5675"/>
    <w:rsid w:val="002F59CF"/>
    <w:rsid w:val="002F5AF3"/>
    <w:rsid w:val="002F657F"/>
    <w:rsid w:val="002F69C2"/>
    <w:rsid w:val="002F6E90"/>
    <w:rsid w:val="002F7B4B"/>
    <w:rsid w:val="00300092"/>
    <w:rsid w:val="00300664"/>
    <w:rsid w:val="003010CE"/>
    <w:rsid w:val="00301EDB"/>
    <w:rsid w:val="00302930"/>
    <w:rsid w:val="00302C82"/>
    <w:rsid w:val="003040F0"/>
    <w:rsid w:val="003046DB"/>
    <w:rsid w:val="003053D0"/>
    <w:rsid w:val="003063A5"/>
    <w:rsid w:val="00307D88"/>
    <w:rsid w:val="003107ED"/>
    <w:rsid w:val="00310AE6"/>
    <w:rsid w:val="00311865"/>
    <w:rsid w:val="003119CA"/>
    <w:rsid w:val="00312C58"/>
    <w:rsid w:val="00312FC6"/>
    <w:rsid w:val="00313097"/>
    <w:rsid w:val="003134BB"/>
    <w:rsid w:val="00313A9F"/>
    <w:rsid w:val="00314275"/>
    <w:rsid w:val="003159E4"/>
    <w:rsid w:val="00315D93"/>
    <w:rsid w:val="0031623C"/>
    <w:rsid w:val="00316F93"/>
    <w:rsid w:val="00317635"/>
    <w:rsid w:val="00320D4C"/>
    <w:rsid w:val="003232C4"/>
    <w:rsid w:val="003247A4"/>
    <w:rsid w:val="00326141"/>
    <w:rsid w:val="00326F52"/>
    <w:rsid w:val="00327449"/>
    <w:rsid w:val="003278F5"/>
    <w:rsid w:val="00330D9F"/>
    <w:rsid w:val="00330E35"/>
    <w:rsid w:val="00330F02"/>
    <w:rsid w:val="003315E8"/>
    <w:rsid w:val="00331FD3"/>
    <w:rsid w:val="00332B8E"/>
    <w:rsid w:val="00332D69"/>
    <w:rsid w:val="00332D95"/>
    <w:rsid w:val="0033417A"/>
    <w:rsid w:val="0033483E"/>
    <w:rsid w:val="00334BE7"/>
    <w:rsid w:val="00335A7F"/>
    <w:rsid w:val="00335D65"/>
    <w:rsid w:val="00336117"/>
    <w:rsid w:val="00336FFA"/>
    <w:rsid w:val="00337251"/>
    <w:rsid w:val="00337361"/>
    <w:rsid w:val="003377A3"/>
    <w:rsid w:val="00337A5E"/>
    <w:rsid w:val="00337AD5"/>
    <w:rsid w:val="00340289"/>
    <w:rsid w:val="00340A54"/>
    <w:rsid w:val="00342320"/>
    <w:rsid w:val="003430FE"/>
    <w:rsid w:val="00343A5A"/>
    <w:rsid w:val="0034451D"/>
    <w:rsid w:val="00344A53"/>
    <w:rsid w:val="003468BC"/>
    <w:rsid w:val="00346C12"/>
    <w:rsid w:val="003500A7"/>
    <w:rsid w:val="00351194"/>
    <w:rsid w:val="00351B91"/>
    <w:rsid w:val="00351BAD"/>
    <w:rsid w:val="00352F25"/>
    <w:rsid w:val="00353745"/>
    <w:rsid w:val="003549E9"/>
    <w:rsid w:val="00354A20"/>
    <w:rsid w:val="0035554D"/>
    <w:rsid w:val="00355B47"/>
    <w:rsid w:val="00356472"/>
    <w:rsid w:val="00356ED2"/>
    <w:rsid w:val="00360675"/>
    <w:rsid w:val="00360C79"/>
    <w:rsid w:val="00360C7D"/>
    <w:rsid w:val="00360E32"/>
    <w:rsid w:val="0036197A"/>
    <w:rsid w:val="00362116"/>
    <w:rsid w:val="00362563"/>
    <w:rsid w:val="00362C4C"/>
    <w:rsid w:val="00363256"/>
    <w:rsid w:val="00363D8E"/>
    <w:rsid w:val="00364223"/>
    <w:rsid w:val="00366218"/>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59FC"/>
    <w:rsid w:val="00376A63"/>
    <w:rsid w:val="00377052"/>
    <w:rsid w:val="003772EB"/>
    <w:rsid w:val="00380010"/>
    <w:rsid w:val="00380150"/>
    <w:rsid w:val="0038035A"/>
    <w:rsid w:val="003804A3"/>
    <w:rsid w:val="00380721"/>
    <w:rsid w:val="00380982"/>
    <w:rsid w:val="003816F1"/>
    <w:rsid w:val="003837F9"/>
    <w:rsid w:val="00383EA2"/>
    <w:rsid w:val="0038409C"/>
    <w:rsid w:val="003841CC"/>
    <w:rsid w:val="00384A55"/>
    <w:rsid w:val="00385151"/>
    <w:rsid w:val="00385203"/>
    <w:rsid w:val="003856F2"/>
    <w:rsid w:val="003864C5"/>
    <w:rsid w:val="003868E6"/>
    <w:rsid w:val="00387006"/>
    <w:rsid w:val="00387141"/>
    <w:rsid w:val="003875C5"/>
    <w:rsid w:val="00387F66"/>
    <w:rsid w:val="00390137"/>
    <w:rsid w:val="00390603"/>
    <w:rsid w:val="003927BF"/>
    <w:rsid w:val="003930C9"/>
    <w:rsid w:val="00393B7A"/>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3E8B"/>
    <w:rsid w:val="003A4956"/>
    <w:rsid w:val="003A50A4"/>
    <w:rsid w:val="003A6FA2"/>
    <w:rsid w:val="003B0263"/>
    <w:rsid w:val="003B0C4D"/>
    <w:rsid w:val="003B177C"/>
    <w:rsid w:val="003B1908"/>
    <w:rsid w:val="003B2837"/>
    <w:rsid w:val="003B2949"/>
    <w:rsid w:val="003B2F9E"/>
    <w:rsid w:val="003B3896"/>
    <w:rsid w:val="003B4192"/>
    <w:rsid w:val="003B4288"/>
    <w:rsid w:val="003B5A41"/>
    <w:rsid w:val="003B632C"/>
    <w:rsid w:val="003B78B4"/>
    <w:rsid w:val="003C0C55"/>
    <w:rsid w:val="003C0CB1"/>
    <w:rsid w:val="003C184B"/>
    <w:rsid w:val="003C1B66"/>
    <w:rsid w:val="003C4258"/>
    <w:rsid w:val="003C458B"/>
    <w:rsid w:val="003C4B82"/>
    <w:rsid w:val="003C533F"/>
    <w:rsid w:val="003C56F6"/>
    <w:rsid w:val="003C5AFB"/>
    <w:rsid w:val="003C5E48"/>
    <w:rsid w:val="003C6786"/>
    <w:rsid w:val="003C6DC0"/>
    <w:rsid w:val="003C7F15"/>
    <w:rsid w:val="003D000D"/>
    <w:rsid w:val="003D00E2"/>
    <w:rsid w:val="003D0379"/>
    <w:rsid w:val="003D313C"/>
    <w:rsid w:val="003D3255"/>
    <w:rsid w:val="003D39F6"/>
    <w:rsid w:val="003D504C"/>
    <w:rsid w:val="003D50DE"/>
    <w:rsid w:val="003D5365"/>
    <w:rsid w:val="003D5851"/>
    <w:rsid w:val="003D6049"/>
    <w:rsid w:val="003D6A47"/>
    <w:rsid w:val="003E0239"/>
    <w:rsid w:val="003E13BA"/>
    <w:rsid w:val="003E1652"/>
    <w:rsid w:val="003E1999"/>
    <w:rsid w:val="003E1AF7"/>
    <w:rsid w:val="003E2CE0"/>
    <w:rsid w:val="003E3289"/>
    <w:rsid w:val="003E45F5"/>
    <w:rsid w:val="003E5917"/>
    <w:rsid w:val="003E6521"/>
    <w:rsid w:val="003E660C"/>
    <w:rsid w:val="003E730A"/>
    <w:rsid w:val="003F08A4"/>
    <w:rsid w:val="003F0E0F"/>
    <w:rsid w:val="003F10F2"/>
    <w:rsid w:val="003F32B0"/>
    <w:rsid w:val="003F3F4C"/>
    <w:rsid w:val="003F5885"/>
    <w:rsid w:val="003F6188"/>
    <w:rsid w:val="003F655D"/>
    <w:rsid w:val="00400BC0"/>
    <w:rsid w:val="00400E53"/>
    <w:rsid w:val="00401B4C"/>
    <w:rsid w:val="00402ED5"/>
    <w:rsid w:val="004038C3"/>
    <w:rsid w:val="00403A4E"/>
    <w:rsid w:val="004055BA"/>
    <w:rsid w:val="00405C5B"/>
    <w:rsid w:val="00406BBF"/>
    <w:rsid w:val="00410FA3"/>
    <w:rsid w:val="004116EA"/>
    <w:rsid w:val="0041212A"/>
    <w:rsid w:val="00412C79"/>
    <w:rsid w:val="00412E50"/>
    <w:rsid w:val="004131DC"/>
    <w:rsid w:val="00413D3D"/>
    <w:rsid w:val="00414A77"/>
    <w:rsid w:val="00414A95"/>
    <w:rsid w:val="004170C4"/>
    <w:rsid w:val="00417764"/>
    <w:rsid w:val="00417771"/>
    <w:rsid w:val="00417899"/>
    <w:rsid w:val="00420564"/>
    <w:rsid w:val="00420E5E"/>
    <w:rsid w:val="00420EDA"/>
    <w:rsid w:val="00422D60"/>
    <w:rsid w:val="00423FCD"/>
    <w:rsid w:val="00424812"/>
    <w:rsid w:val="0042552B"/>
    <w:rsid w:val="004255B3"/>
    <w:rsid w:val="00425C53"/>
    <w:rsid w:val="00426110"/>
    <w:rsid w:val="00426A4B"/>
    <w:rsid w:val="00427216"/>
    <w:rsid w:val="004272A7"/>
    <w:rsid w:val="00427A22"/>
    <w:rsid w:val="00430F05"/>
    <w:rsid w:val="004310B2"/>
    <w:rsid w:val="00432A46"/>
    <w:rsid w:val="00433027"/>
    <w:rsid w:val="00433BB1"/>
    <w:rsid w:val="00434F66"/>
    <w:rsid w:val="004362AD"/>
    <w:rsid w:val="00436C08"/>
    <w:rsid w:val="00440418"/>
    <w:rsid w:val="00440513"/>
    <w:rsid w:val="004413F7"/>
    <w:rsid w:val="004431AE"/>
    <w:rsid w:val="00443507"/>
    <w:rsid w:val="004453BC"/>
    <w:rsid w:val="00445521"/>
    <w:rsid w:val="00445B6A"/>
    <w:rsid w:val="00445B71"/>
    <w:rsid w:val="004460C6"/>
    <w:rsid w:val="00446697"/>
    <w:rsid w:val="004501E5"/>
    <w:rsid w:val="00450275"/>
    <w:rsid w:val="00450590"/>
    <w:rsid w:val="004507B0"/>
    <w:rsid w:val="00451977"/>
    <w:rsid w:val="00452147"/>
    <w:rsid w:val="0045255E"/>
    <w:rsid w:val="0045274A"/>
    <w:rsid w:val="004527ED"/>
    <w:rsid w:val="00452BC4"/>
    <w:rsid w:val="00452C7B"/>
    <w:rsid w:val="00452F47"/>
    <w:rsid w:val="0045396F"/>
    <w:rsid w:val="00453A9A"/>
    <w:rsid w:val="00453FD2"/>
    <w:rsid w:val="004542FD"/>
    <w:rsid w:val="00456014"/>
    <w:rsid w:val="004563F7"/>
    <w:rsid w:val="004600B0"/>
    <w:rsid w:val="0046074E"/>
    <w:rsid w:val="00460B06"/>
    <w:rsid w:val="0046224B"/>
    <w:rsid w:val="00462CD5"/>
    <w:rsid w:val="00463586"/>
    <w:rsid w:val="0046445B"/>
    <w:rsid w:val="00464B47"/>
    <w:rsid w:val="00465EC1"/>
    <w:rsid w:val="00466285"/>
    <w:rsid w:val="00466D35"/>
    <w:rsid w:val="00466E53"/>
    <w:rsid w:val="00467504"/>
    <w:rsid w:val="0046796A"/>
    <w:rsid w:val="00470004"/>
    <w:rsid w:val="004709FB"/>
    <w:rsid w:val="004719F3"/>
    <w:rsid w:val="00471C65"/>
    <w:rsid w:val="00472DBB"/>
    <w:rsid w:val="00472E97"/>
    <w:rsid w:val="004745BB"/>
    <w:rsid w:val="00474DAD"/>
    <w:rsid w:val="00476CAE"/>
    <w:rsid w:val="004776CB"/>
    <w:rsid w:val="00477BC7"/>
    <w:rsid w:val="00477E7F"/>
    <w:rsid w:val="00477F1D"/>
    <w:rsid w:val="004807A0"/>
    <w:rsid w:val="00480A76"/>
    <w:rsid w:val="00481291"/>
    <w:rsid w:val="004819BD"/>
    <w:rsid w:val="00482735"/>
    <w:rsid w:val="00482E32"/>
    <w:rsid w:val="00483D93"/>
    <w:rsid w:val="0048479B"/>
    <w:rsid w:val="00485718"/>
    <w:rsid w:val="00485FB5"/>
    <w:rsid w:val="00487A30"/>
    <w:rsid w:val="00490A59"/>
    <w:rsid w:val="00490C01"/>
    <w:rsid w:val="0049190D"/>
    <w:rsid w:val="00493201"/>
    <w:rsid w:val="0049337E"/>
    <w:rsid w:val="00493D9F"/>
    <w:rsid w:val="00493E26"/>
    <w:rsid w:val="00495D23"/>
    <w:rsid w:val="00496582"/>
    <w:rsid w:val="004967D0"/>
    <w:rsid w:val="0049716D"/>
    <w:rsid w:val="00497742"/>
    <w:rsid w:val="004A02F8"/>
    <w:rsid w:val="004A04D0"/>
    <w:rsid w:val="004A0625"/>
    <w:rsid w:val="004A269B"/>
    <w:rsid w:val="004A33A4"/>
    <w:rsid w:val="004A4EC5"/>
    <w:rsid w:val="004A53E3"/>
    <w:rsid w:val="004A563D"/>
    <w:rsid w:val="004A58A2"/>
    <w:rsid w:val="004A5E32"/>
    <w:rsid w:val="004A60E2"/>
    <w:rsid w:val="004A69C8"/>
    <w:rsid w:val="004A7004"/>
    <w:rsid w:val="004B02D3"/>
    <w:rsid w:val="004B1554"/>
    <w:rsid w:val="004B164D"/>
    <w:rsid w:val="004B229D"/>
    <w:rsid w:val="004B2548"/>
    <w:rsid w:val="004B3F1A"/>
    <w:rsid w:val="004B4802"/>
    <w:rsid w:val="004B560E"/>
    <w:rsid w:val="004B6C8B"/>
    <w:rsid w:val="004B7181"/>
    <w:rsid w:val="004B732D"/>
    <w:rsid w:val="004B7838"/>
    <w:rsid w:val="004C38D3"/>
    <w:rsid w:val="004C4B4D"/>
    <w:rsid w:val="004C4D19"/>
    <w:rsid w:val="004C63DC"/>
    <w:rsid w:val="004C7679"/>
    <w:rsid w:val="004C7D78"/>
    <w:rsid w:val="004D04B3"/>
    <w:rsid w:val="004D0F75"/>
    <w:rsid w:val="004D1498"/>
    <w:rsid w:val="004D1F98"/>
    <w:rsid w:val="004D25AA"/>
    <w:rsid w:val="004D2E22"/>
    <w:rsid w:val="004D384B"/>
    <w:rsid w:val="004D3A07"/>
    <w:rsid w:val="004D3D26"/>
    <w:rsid w:val="004D429D"/>
    <w:rsid w:val="004D4D5C"/>
    <w:rsid w:val="004D4F55"/>
    <w:rsid w:val="004D6BF3"/>
    <w:rsid w:val="004D6F25"/>
    <w:rsid w:val="004D776E"/>
    <w:rsid w:val="004E024E"/>
    <w:rsid w:val="004E1B1F"/>
    <w:rsid w:val="004E1B33"/>
    <w:rsid w:val="004E1E0A"/>
    <w:rsid w:val="004E3C72"/>
    <w:rsid w:val="004E3F9D"/>
    <w:rsid w:val="004E41A0"/>
    <w:rsid w:val="004E4666"/>
    <w:rsid w:val="004E55E7"/>
    <w:rsid w:val="004E644B"/>
    <w:rsid w:val="004F09C5"/>
    <w:rsid w:val="004F0A4F"/>
    <w:rsid w:val="004F0E48"/>
    <w:rsid w:val="004F212B"/>
    <w:rsid w:val="004F23EE"/>
    <w:rsid w:val="004F2998"/>
    <w:rsid w:val="004F337C"/>
    <w:rsid w:val="004F483D"/>
    <w:rsid w:val="004F4DAD"/>
    <w:rsid w:val="004F57CD"/>
    <w:rsid w:val="004F5C0D"/>
    <w:rsid w:val="004F6877"/>
    <w:rsid w:val="004F6AF6"/>
    <w:rsid w:val="00500387"/>
    <w:rsid w:val="0050149B"/>
    <w:rsid w:val="00503ABB"/>
    <w:rsid w:val="00503F23"/>
    <w:rsid w:val="00504DA0"/>
    <w:rsid w:val="005057E5"/>
    <w:rsid w:val="00505E76"/>
    <w:rsid w:val="00507936"/>
    <w:rsid w:val="00511660"/>
    <w:rsid w:val="0051244B"/>
    <w:rsid w:val="00512D68"/>
    <w:rsid w:val="0051442B"/>
    <w:rsid w:val="00514990"/>
    <w:rsid w:val="005150AE"/>
    <w:rsid w:val="00515139"/>
    <w:rsid w:val="005151C7"/>
    <w:rsid w:val="005155E5"/>
    <w:rsid w:val="005159BF"/>
    <w:rsid w:val="00515EF6"/>
    <w:rsid w:val="00516C54"/>
    <w:rsid w:val="00517EE8"/>
    <w:rsid w:val="00521528"/>
    <w:rsid w:val="00522448"/>
    <w:rsid w:val="0052248A"/>
    <w:rsid w:val="00522749"/>
    <w:rsid w:val="00522F17"/>
    <w:rsid w:val="005237C3"/>
    <w:rsid w:val="00523AEF"/>
    <w:rsid w:val="00525053"/>
    <w:rsid w:val="00525A1A"/>
    <w:rsid w:val="00526421"/>
    <w:rsid w:val="00527424"/>
    <w:rsid w:val="005275BF"/>
    <w:rsid w:val="00527ECA"/>
    <w:rsid w:val="00530816"/>
    <w:rsid w:val="00530AA1"/>
    <w:rsid w:val="0053278A"/>
    <w:rsid w:val="00532813"/>
    <w:rsid w:val="00532F08"/>
    <w:rsid w:val="00533CB5"/>
    <w:rsid w:val="00534785"/>
    <w:rsid w:val="00536ECE"/>
    <w:rsid w:val="005378D4"/>
    <w:rsid w:val="005379D0"/>
    <w:rsid w:val="00537C09"/>
    <w:rsid w:val="00541822"/>
    <w:rsid w:val="005418B8"/>
    <w:rsid w:val="00542072"/>
    <w:rsid w:val="00542751"/>
    <w:rsid w:val="00542758"/>
    <w:rsid w:val="00542A5B"/>
    <w:rsid w:val="0054313F"/>
    <w:rsid w:val="005437BE"/>
    <w:rsid w:val="00543811"/>
    <w:rsid w:val="0054387E"/>
    <w:rsid w:val="00543A92"/>
    <w:rsid w:val="00543F18"/>
    <w:rsid w:val="0054432D"/>
    <w:rsid w:val="00545ABA"/>
    <w:rsid w:val="00546A38"/>
    <w:rsid w:val="00546D41"/>
    <w:rsid w:val="005470B5"/>
    <w:rsid w:val="00547862"/>
    <w:rsid w:val="00547DB3"/>
    <w:rsid w:val="00550447"/>
    <w:rsid w:val="00550A67"/>
    <w:rsid w:val="00550C3C"/>
    <w:rsid w:val="005514A5"/>
    <w:rsid w:val="00551C7B"/>
    <w:rsid w:val="00552484"/>
    <w:rsid w:val="00552682"/>
    <w:rsid w:val="00552B26"/>
    <w:rsid w:val="00553D74"/>
    <w:rsid w:val="00553EA4"/>
    <w:rsid w:val="00555DC2"/>
    <w:rsid w:val="0055641B"/>
    <w:rsid w:val="00556E36"/>
    <w:rsid w:val="00557068"/>
    <w:rsid w:val="0056018D"/>
    <w:rsid w:val="00560496"/>
    <w:rsid w:val="00560AA4"/>
    <w:rsid w:val="00561CD5"/>
    <w:rsid w:val="0056381C"/>
    <w:rsid w:val="0056398F"/>
    <w:rsid w:val="00564D8B"/>
    <w:rsid w:val="00565749"/>
    <w:rsid w:val="0056638F"/>
    <w:rsid w:val="00567E8E"/>
    <w:rsid w:val="005714FD"/>
    <w:rsid w:val="0057183F"/>
    <w:rsid w:val="00572115"/>
    <w:rsid w:val="005722D3"/>
    <w:rsid w:val="00572484"/>
    <w:rsid w:val="00572693"/>
    <w:rsid w:val="00572FE4"/>
    <w:rsid w:val="00573190"/>
    <w:rsid w:val="00574197"/>
    <w:rsid w:val="005749E5"/>
    <w:rsid w:val="00574A7E"/>
    <w:rsid w:val="00575026"/>
    <w:rsid w:val="005761DC"/>
    <w:rsid w:val="00576F27"/>
    <w:rsid w:val="00577B77"/>
    <w:rsid w:val="00581CB5"/>
    <w:rsid w:val="0058382C"/>
    <w:rsid w:val="005841F0"/>
    <w:rsid w:val="005843F2"/>
    <w:rsid w:val="00585357"/>
    <w:rsid w:val="00585AAA"/>
    <w:rsid w:val="00585BAB"/>
    <w:rsid w:val="00586422"/>
    <w:rsid w:val="0058663D"/>
    <w:rsid w:val="00586EC3"/>
    <w:rsid w:val="00587112"/>
    <w:rsid w:val="005910F6"/>
    <w:rsid w:val="00591875"/>
    <w:rsid w:val="00592077"/>
    <w:rsid w:val="00592803"/>
    <w:rsid w:val="00592DC7"/>
    <w:rsid w:val="005939DF"/>
    <w:rsid w:val="00593DAF"/>
    <w:rsid w:val="0059421D"/>
    <w:rsid w:val="00594461"/>
    <w:rsid w:val="0059469C"/>
    <w:rsid w:val="0059485D"/>
    <w:rsid w:val="00594F41"/>
    <w:rsid w:val="00595BC9"/>
    <w:rsid w:val="00595C4E"/>
    <w:rsid w:val="00597074"/>
    <w:rsid w:val="00597407"/>
    <w:rsid w:val="005979FE"/>
    <w:rsid w:val="005A01D5"/>
    <w:rsid w:val="005A0C74"/>
    <w:rsid w:val="005A0DE8"/>
    <w:rsid w:val="005A0E38"/>
    <w:rsid w:val="005A10E6"/>
    <w:rsid w:val="005A17D3"/>
    <w:rsid w:val="005A2644"/>
    <w:rsid w:val="005A340E"/>
    <w:rsid w:val="005A3931"/>
    <w:rsid w:val="005A3F45"/>
    <w:rsid w:val="005A4027"/>
    <w:rsid w:val="005A4AAB"/>
    <w:rsid w:val="005A5955"/>
    <w:rsid w:val="005A5A07"/>
    <w:rsid w:val="005A6A8D"/>
    <w:rsid w:val="005A747E"/>
    <w:rsid w:val="005B0051"/>
    <w:rsid w:val="005B0797"/>
    <w:rsid w:val="005B0B59"/>
    <w:rsid w:val="005B0E93"/>
    <w:rsid w:val="005B117F"/>
    <w:rsid w:val="005B27E9"/>
    <w:rsid w:val="005B3524"/>
    <w:rsid w:val="005B3B68"/>
    <w:rsid w:val="005B4AEE"/>
    <w:rsid w:val="005B5F16"/>
    <w:rsid w:val="005B6770"/>
    <w:rsid w:val="005B70A3"/>
    <w:rsid w:val="005B78AA"/>
    <w:rsid w:val="005B7DB4"/>
    <w:rsid w:val="005C3010"/>
    <w:rsid w:val="005C342C"/>
    <w:rsid w:val="005C4AAC"/>
    <w:rsid w:val="005C4E3C"/>
    <w:rsid w:val="005C4E98"/>
    <w:rsid w:val="005C5E7B"/>
    <w:rsid w:val="005C6D09"/>
    <w:rsid w:val="005C79E8"/>
    <w:rsid w:val="005D0601"/>
    <w:rsid w:val="005D07E1"/>
    <w:rsid w:val="005D0A8D"/>
    <w:rsid w:val="005D123C"/>
    <w:rsid w:val="005D124B"/>
    <w:rsid w:val="005D241E"/>
    <w:rsid w:val="005D30D5"/>
    <w:rsid w:val="005D406C"/>
    <w:rsid w:val="005D6473"/>
    <w:rsid w:val="005D6795"/>
    <w:rsid w:val="005D6862"/>
    <w:rsid w:val="005D7D2B"/>
    <w:rsid w:val="005E0B92"/>
    <w:rsid w:val="005E18DA"/>
    <w:rsid w:val="005E2299"/>
    <w:rsid w:val="005E2BCB"/>
    <w:rsid w:val="005E2E58"/>
    <w:rsid w:val="005E3042"/>
    <w:rsid w:val="005E36BB"/>
    <w:rsid w:val="005E3F9D"/>
    <w:rsid w:val="005E4464"/>
    <w:rsid w:val="005E4C32"/>
    <w:rsid w:val="005E4D21"/>
    <w:rsid w:val="005E4D58"/>
    <w:rsid w:val="005E5E39"/>
    <w:rsid w:val="005E7CD5"/>
    <w:rsid w:val="005F0257"/>
    <w:rsid w:val="005F05EE"/>
    <w:rsid w:val="005F06B3"/>
    <w:rsid w:val="005F13EF"/>
    <w:rsid w:val="005F21A9"/>
    <w:rsid w:val="005F21BC"/>
    <w:rsid w:val="005F3781"/>
    <w:rsid w:val="005F3904"/>
    <w:rsid w:val="005F3C20"/>
    <w:rsid w:val="005F3D05"/>
    <w:rsid w:val="005F43BC"/>
    <w:rsid w:val="005F4429"/>
    <w:rsid w:val="005F4A6E"/>
    <w:rsid w:val="005F4CB3"/>
    <w:rsid w:val="005F50F7"/>
    <w:rsid w:val="005F5934"/>
    <w:rsid w:val="005F6D19"/>
    <w:rsid w:val="005F7957"/>
    <w:rsid w:val="006013A9"/>
    <w:rsid w:val="00601C5D"/>
    <w:rsid w:val="00601E50"/>
    <w:rsid w:val="00602160"/>
    <w:rsid w:val="0060466E"/>
    <w:rsid w:val="00604C72"/>
    <w:rsid w:val="00605129"/>
    <w:rsid w:val="006052FE"/>
    <w:rsid w:val="00605B74"/>
    <w:rsid w:val="0060708B"/>
    <w:rsid w:val="00607753"/>
    <w:rsid w:val="0060788A"/>
    <w:rsid w:val="00610F54"/>
    <w:rsid w:val="0061108A"/>
    <w:rsid w:val="006113FC"/>
    <w:rsid w:val="00611402"/>
    <w:rsid w:val="0061192C"/>
    <w:rsid w:val="006119A3"/>
    <w:rsid w:val="00612DC1"/>
    <w:rsid w:val="00612FF8"/>
    <w:rsid w:val="00613F82"/>
    <w:rsid w:val="006141B4"/>
    <w:rsid w:val="00614212"/>
    <w:rsid w:val="00614EE1"/>
    <w:rsid w:val="00615917"/>
    <w:rsid w:val="0061638F"/>
    <w:rsid w:val="00616F87"/>
    <w:rsid w:val="0061776A"/>
    <w:rsid w:val="0062072E"/>
    <w:rsid w:val="006219A7"/>
    <w:rsid w:val="00621FF9"/>
    <w:rsid w:val="00622234"/>
    <w:rsid w:val="006222FB"/>
    <w:rsid w:val="00623B90"/>
    <w:rsid w:val="006252D2"/>
    <w:rsid w:val="00625978"/>
    <w:rsid w:val="00626035"/>
    <w:rsid w:val="0062607A"/>
    <w:rsid w:val="0062715F"/>
    <w:rsid w:val="006272CB"/>
    <w:rsid w:val="00631CB0"/>
    <w:rsid w:val="006320AD"/>
    <w:rsid w:val="00632172"/>
    <w:rsid w:val="006343EE"/>
    <w:rsid w:val="006355FD"/>
    <w:rsid w:val="00635D9D"/>
    <w:rsid w:val="00636740"/>
    <w:rsid w:val="00636A80"/>
    <w:rsid w:val="00636E56"/>
    <w:rsid w:val="00637637"/>
    <w:rsid w:val="00637FB5"/>
    <w:rsid w:val="0064024F"/>
    <w:rsid w:val="0064047E"/>
    <w:rsid w:val="00640508"/>
    <w:rsid w:val="00640BED"/>
    <w:rsid w:val="00642116"/>
    <w:rsid w:val="00643D69"/>
    <w:rsid w:val="0064460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4005"/>
    <w:rsid w:val="006545D8"/>
    <w:rsid w:val="00654E12"/>
    <w:rsid w:val="0065500D"/>
    <w:rsid w:val="00655838"/>
    <w:rsid w:val="00655EA9"/>
    <w:rsid w:val="006567F0"/>
    <w:rsid w:val="00657091"/>
    <w:rsid w:val="006573AA"/>
    <w:rsid w:val="00657BE9"/>
    <w:rsid w:val="006617FF"/>
    <w:rsid w:val="00661C5C"/>
    <w:rsid w:val="006620A5"/>
    <w:rsid w:val="00662462"/>
    <w:rsid w:val="00663EFE"/>
    <w:rsid w:val="00664B71"/>
    <w:rsid w:val="006653EB"/>
    <w:rsid w:val="00667304"/>
    <w:rsid w:val="0066745E"/>
    <w:rsid w:val="00670188"/>
    <w:rsid w:val="006707C1"/>
    <w:rsid w:val="0067100F"/>
    <w:rsid w:val="00671190"/>
    <w:rsid w:val="00671CBC"/>
    <w:rsid w:val="0067300D"/>
    <w:rsid w:val="00673823"/>
    <w:rsid w:val="0067399D"/>
    <w:rsid w:val="00674101"/>
    <w:rsid w:val="00674774"/>
    <w:rsid w:val="0067611F"/>
    <w:rsid w:val="006767A8"/>
    <w:rsid w:val="006770EC"/>
    <w:rsid w:val="006819AB"/>
    <w:rsid w:val="0068322B"/>
    <w:rsid w:val="006836B4"/>
    <w:rsid w:val="006837F1"/>
    <w:rsid w:val="00683E81"/>
    <w:rsid w:val="0068430B"/>
    <w:rsid w:val="00685D10"/>
    <w:rsid w:val="00685F12"/>
    <w:rsid w:val="00686E96"/>
    <w:rsid w:val="00686EA0"/>
    <w:rsid w:val="006875FB"/>
    <w:rsid w:val="00687AA2"/>
    <w:rsid w:val="00687E7A"/>
    <w:rsid w:val="00690F01"/>
    <w:rsid w:val="00691304"/>
    <w:rsid w:val="0069152B"/>
    <w:rsid w:val="0069194E"/>
    <w:rsid w:val="0069214C"/>
    <w:rsid w:val="00692762"/>
    <w:rsid w:val="006929FB"/>
    <w:rsid w:val="00693F43"/>
    <w:rsid w:val="006954E1"/>
    <w:rsid w:val="00696557"/>
    <w:rsid w:val="00697CD8"/>
    <w:rsid w:val="00697DA8"/>
    <w:rsid w:val="00697E51"/>
    <w:rsid w:val="006A0288"/>
    <w:rsid w:val="006A0643"/>
    <w:rsid w:val="006A1644"/>
    <w:rsid w:val="006A1CBB"/>
    <w:rsid w:val="006A1DCC"/>
    <w:rsid w:val="006A39B7"/>
    <w:rsid w:val="006A3D1A"/>
    <w:rsid w:val="006A41A1"/>
    <w:rsid w:val="006A45A8"/>
    <w:rsid w:val="006A4ED3"/>
    <w:rsid w:val="006A525C"/>
    <w:rsid w:val="006A5617"/>
    <w:rsid w:val="006A5AE5"/>
    <w:rsid w:val="006A62BD"/>
    <w:rsid w:val="006A744B"/>
    <w:rsid w:val="006B1121"/>
    <w:rsid w:val="006B11AC"/>
    <w:rsid w:val="006B129F"/>
    <w:rsid w:val="006B20FD"/>
    <w:rsid w:val="006B21A9"/>
    <w:rsid w:val="006B26AB"/>
    <w:rsid w:val="006B2F28"/>
    <w:rsid w:val="006B2F2F"/>
    <w:rsid w:val="006B31D4"/>
    <w:rsid w:val="006B33AD"/>
    <w:rsid w:val="006B4391"/>
    <w:rsid w:val="006B49FF"/>
    <w:rsid w:val="006B4A37"/>
    <w:rsid w:val="006B5336"/>
    <w:rsid w:val="006B5ABA"/>
    <w:rsid w:val="006B6E1F"/>
    <w:rsid w:val="006B6E9D"/>
    <w:rsid w:val="006B712A"/>
    <w:rsid w:val="006B71FB"/>
    <w:rsid w:val="006B74FF"/>
    <w:rsid w:val="006B773C"/>
    <w:rsid w:val="006B793B"/>
    <w:rsid w:val="006B7EA3"/>
    <w:rsid w:val="006C03E8"/>
    <w:rsid w:val="006C0972"/>
    <w:rsid w:val="006C14DB"/>
    <w:rsid w:val="006C18CB"/>
    <w:rsid w:val="006C2333"/>
    <w:rsid w:val="006C3307"/>
    <w:rsid w:val="006C4C1A"/>
    <w:rsid w:val="006C55AF"/>
    <w:rsid w:val="006C5EED"/>
    <w:rsid w:val="006C6366"/>
    <w:rsid w:val="006C6A50"/>
    <w:rsid w:val="006C6D77"/>
    <w:rsid w:val="006C6DF8"/>
    <w:rsid w:val="006C72FE"/>
    <w:rsid w:val="006C77D6"/>
    <w:rsid w:val="006D1706"/>
    <w:rsid w:val="006D1F6C"/>
    <w:rsid w:val="006D2864"/>
    <w:rsid w:val="006D3A09"/>
    <w:rsid w:val="006D4A5E"/>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05CC"/>
    <w:rsid w:val="006F15EB"/>
    <w:rsid w:val="006F2311"/>
    <w:rsid w:val="006F2647"/>
    <w:rsid w:val="006F2F8B"/>
    <w:rsid w:val="006F327A"/>
    <w:rsid w:val="006F3D52"/>
    <w:rsid w:val="006F48EF"/>
    <w:rsid w:val="006F5664"/>
    <w:rsid w:val="006F59CA"/>
    <w:rsid w:val="006F5DB2"/>
    <w:rsid w:val="006F677A"/>
    <w:rsid w:val="006F707B"/>
    <w:rsid w:val="006F738D"/>
    <w:rsid w:val="00700D1D"/>
    <w:rsid w:val="00700D79"/>
    <w:rsid w:val="00700FEA"/>
    <w:rsid w:val="00701BD2"/>
    <w:rsid w:val="00702A5F"/>
    <w:rsid w:val="00702D91"/>
    <w:rsid w:val="00703828"/>
    <w:rsid w:val="007038D6"/>
    <w:rsid w:val="007046E5"/>
    <w:rsid w:val="007049BA"/>
    <w:rsid w:val="007054E5"/>
    <w:rsid w:val="0070580E"/>
    <w:rsid w:val="00706478"/>
    <w:rsid w:val="007117E3"/>
    <w:rsid w:val="00711FCB"/>
    <w:rsid w:val="00711FF8"/>
    <w:rsid w:val="00712315"/>
    <w:rsid w:val="007123F3"/>
    <w:rsid w:val="00713126"/>
    <w:rsid w:val="00713FCD"/>
    <w:rsid w:val="007141C8"/>
    <w:rsid w:val="0071425B"/>
    <w:rsid w:val="007147A7"/>
    <w:rsid w:val="0071486F"/>
    <w:rsid w:val="00714CC0"/>
    <w:rsid w:val="00714EF4"/>
    <w:rsid w:val="00715AF7"/>
    <w:rsid w:val="00715CE3"/>
    <w:rsid w:val="007162F3"/>
    <w:rsid w:val="007168E7"/>
    <w:rsid w:val="00717A09"/>
    <w:rsid w:val="0072185A"/>
    <w:rsid w:val="007219B5"/>
    <w:rsid w:val="007221BC"/>
    <w:rsid w:val="007232B1"/>
    <w:rsid w:val="00723631"/>
    <w:rsid w:val="00725F43"/>
    <w:rsid w:val="0072671C"/>
    <w:rsid w:val="00727068"/>
    <w:rsid w:val="00727585"/>
    <w:rsid w:val="00727F1F"/>
    <w:rsid w:val="00727FA3"/>
    <w:rsid w:val="00730BBB"/>
    <w:rsid w:val="0073118B"/>
    <w:rsid w:val="00731380"/>
    <w:rsid w:val="00731E5B"/>
    <w:rsid w:val="007339F2"/>
    <w:rsid w:val="00734043"/>
    <w:rsid w:val="007349DA"/>
    <w:rsid w:val="00734C5E"/>
    <w:rsid w:val="007356E9"/>
    <w:rsid w:val="00736296"/>
    <w:rsid w:val="007371BC"/>
    <w:rsid w:val="007376BA"/>
    <w:rsid w:val="007377AD"/>
    <w:rsid w:val="00741730"/>
    <w:rsid w:val="00742833"/>
    <w:rsid w:val="00742F1C"/>
    <w:rsid w:val="007444DE"/>
    <w:rsid w:val="007447CE"/>
    <w:rsid w:val="007453FD"/>
    <w:rsid w:val="00745E82"/>
    <w:rsid w:val="00745EB8"/>
    <w:rsid w:val="0074618E"/>
    <w:rsid w:val="007462D9"/>
    <w:rsid w:val="00750C4F"/>
    <w:rsid w:val="007510A8"/>
    <w:rsid w:val="007511F2"/>
    <w:rsid w:val="00751725"/>
    <w:rsid w:val="0075183F"/>
    <w:rsid w:val="007531B2"/>
    <w:rsid w:val="007547FF"/>
    <w:rsid w:val="00754E71"/>
    <w:rsid w:val="00755021"/>
    <w:rsid w:val="00755EB7"/>
    <w:rsid w:val="007560A1"/>
    <w:rsid w:val="00756410"/>
    <w:rsid w:val="00756E1B"/>
    <w:rsid w:val="007576C5"/>
    <w:rsid w:val="00757743"/>
    <w:rsid w:val="007577A7"/>
    <w:rsid w:val="00757952"/>
    <w:rsid w:val="00760CAE"/>
    <w:rsid w:val="007616D8"/>
    <w:rsid w:val="0076192A"/>
    <w:rsid w:val="00762031"/>
    <w:rsid w:val="0076216F"/>
    <w:rsid w:val="007634E2"/>
    <w:rsid w:val="0076360F"/>
    <w:rsid w:val="00764179"/>
    <w:rsid w:val="007647DE"/>
    <w:rsid w:val="00764894"/>
    <w:rsid w:val="00764924"/>
    <w:rsid w:val="00764DD3"/>
    <w:rsid w:val="00765780"/>
    <w:rsid w:val="00765D72"/>
    <w:rsid w:val="00767A52"/>
    <w:rsid w:val="0077028C"/>
    <w:rsid w:val="00770931"/>
    <w:rsid w:val="0077152B"/>
    <w:rsid w:val="007721EA"/>
    <w:rsid w:val="00773BF8"/>
    <w:rsid w:val="00773FF8"/>
    <w:rsid w:val="00774BB1"/>
    <w:rsid w:val="00774FF6"/>
    <w:rsid w:val="00775A98"/>
    <w:rsid w:val="00775B32"/>
    <w:rsid w:val="00777E3D"/>
    <w:rsid w:val="00777F34"/>
    <w:rsid w:val="007817D0"/>
    <w:rsid w:val="007829C4"/>
    <w:rsid w:val="00782A3A"/>
    <w:rsid w:val="00783C9B"/>
    <w:rsid w:val="00784A73"/>
    <w:rsid w:val="00786321"/>
    <w:rsid w:val="00787B18"/>
    <w:rsid w:val="00790149"/>
    <w:rsid w:val="007908BC"/>
    <w:rsid w:val="0079168B"/>
    <w:rsid w:val="00791931"/>
    <w:rsid w:val="00791A89"/>
    <w:rsid w:val="0079221B"/>
    <w:rsid w:val="00795EF8"/>
    <w:rsid w:val="00796C5C"/>
    <w:rsid w:val="0079794E"/>
    <w:rsid w:val="007A010C"/>
    <w:rsid w:val="007A09C6"/>
    <w:rsid w:val="007A15ED"/>
    <w:rsid w:val="007A1B94"/>
    <w:rsid w:val="007A255A"/>
    <w:rsid w:val="007A2A3E"/>
    <w:rsid w:val="007A2DAA"/>
    <w:rsid w:val="007A3437"/>
    <w:rsid w:val="007A4A69"/>
    <w:rsid w:val="007A4AFF"/>
    <w:rsid w:val="007A4C65"/>
    <w:rsid w:val="007A4E30"/>
    <w:rsid w:val="007A53E8"/>
    <w:rsid w:val="007A5720"/>
    <w:rsid w:val="007A5935"/>
    <w:rsid w:val="007A6D60"/>
    <w:rsid w:val="007A732B"/>
    <w:rsid w:val="007A7AF1"/>
    <w:rsid w:val="007B11D9"/>
    <w:rsid w:val="007B12B2"/>
    <w:rsid w:val="007B12FE"/>
    <w:rsid w:val="007B1D4B"/>
    <w:rsid w:val="007B23B5"/>
    <w:rsid w:val="007B2726"/>
    <w:rsid w:val="007B2732"/>
    <w:rsid w:val="007B30CA"/>
    <w:rsid w:val="007B4279"/>
    <w:rsid w:val="007B47C8"/>
    <w:rsid w:val="007B5634"/>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579C"/>
    <w:rsid w:val="007C6099"/>
    <w:rsid w:val="007C6547"/>
    <w:rsid w:val="007C6AE6"/>
    <w:rsid w:val="007C7669"/>
    <w:rsid w:val="007C7C52"/>
    <w:rsid w:val="007C7EBC"/>
    <w:rsid w:val="007D0AFA"/>
    <w:rsid w:val="007D0B47"/>
    <w:rsid w:val="007D1FBE"/>
    <w:rsid w:val="007D2656"/>
    <w:rsid w:val="007D2BB3"/>
    <w:rsid w:val="007D339C"/>
    <w:rsid w:val="007D362F"/>
    <w:rsid w:val="007D3ABF"/>
    <w:rsid w:val="007D5CAE"/>
    <w:rsid w:val="007D5D77"/>
    <w:rsid w:val="007D6EAB"/>
    <w:rsid w:val="007E00F8"/>
    <w:rsid w:val="007E01FF"/>
    <w:rsid w:val="007E0B65"/>
    <w:rsid w:val="007E0F55"/>
    <w:rsid w:val="007E1570"/>
    <w:rsid w:val="007E188F"/>
    <w:rsid w:val="007E332E"/>
    <w:rsid w:val="007E334C"/>
    <w:rsid w:val="007E39A9"/>
    <w:rsid w:val="007E5E3B"/>
    <w:rsid w:val="007E6FCE"/>
    <w:rsid w:val="007E745D"/>
    <w:rsid w:val="007E766C"/>
    <w:rsid w:val="007E7F41"/>
    <w:rsid w:val="007F0972"/>
    <w:rsid w:val="007F0EBB"/>
    <w:rsid w:val="007F143B"/>
    <w:rsid w:val="007F15B6"/>
    <w:rsid w:val="007F1ABD"/>
    <w:rsid w:val="007F2140"/>
    <w:rsid w:val="007F26EA"/>
    <w:rsid w:val="007F43C7"/>
    <w:rsid w:val="007F595F"/>
    <w:rsid w:val="007F77EF"/>
    <w:rsid w:val="007F7F98"/>
    <w:rsid w:val="00800609"/>
    <w:rsid w:val="008008D2"/>
    <w:rsid w:val="00801024"/>
    <w:rsid w:val="008016CB"/>
    <w:rsid w:val="00802DB4"/>
    <w:rsid w:val="00803563"/>
    <w:rsid w:val="00803ED6"/>
    <w:rsid w:val="00803FB5"/>
    <w:rsid w:val="00804B14"/>
    <w:rsid w:val="00807E01"/>
    <w:rsid w:val="00810218"/>
    <w:rsid w:val="008103C7"/>
    <w:rsid w:val="008110BE"/>
    <w:rsid w:val="00811775"/>
    <w:rsid w:val="00811D18"/>
    <w:rsid w:val="0081245B"/>
    <w:rsid w:val="008125D6"/>
    <w:rsid w:val="00812864"/>
    <w:rsid w:val="00812A88"/>
    <w:rsid w:val="008137EA"/>
    <w:rsid w:val="00814911"/>
    <w:rsid w:val="00814970"/>
    <w:rsid w:val="0081517C"/>
    <w:rsid w:val="008152F1"/>
    <w:rsid w:val="0081597F"/>
    <w:rsid w:val="00815A45"/>
    <w:rsid w:val="008168E3"/>
    <w:rsid w:val="00816EBF"/>
    <w:rsid w:val="0081740F"/>
    <w:rsid w:val="00820F4F"/>
    <w:rsid w:val="008210B9"/>
    <w:rsid w:val="0082192F"/>
    <w:rsid w:val="00822865"/>
    <w:rsid w:val="00822FDA"/>
    <w:rsid w:val="008230E9"/>
    <w:rsid w:val="0082328E"/>
    <w:rsid w:val="00824F35"/>
    <w:rsid w:val="008252FD"/>
    <w:rsid w:val="0082596E"/>
    <w:rsid w:val="008259A4"/>
    <w:rsid w:val="00825BFC"/>
    <w:rsid w:val="0082759D"/>
    <w:rsid w:val="00827FE6"/>
    <w:rsid w:val="00830525"/>
    <w:rsid w:val="00831C3A"/>
    <w:rsid w:val="0083266C"/>
    <w:rsid w:val="00835451"/>
    <w:rsid w:val="008355CB"/>
    <w:rsid w:val="008359F7"/>
    <w:rsid w:val="00836AA2"/>
    <w:rsid w:val="00836CB0"/>
    <w:rsid w:val="00836DD3"/>
    <w:rsid w:val="0083702D"/>
    <w:rsid w:val="0083714F"/>
    <w:rsid w:val="0083744D"/>
    <w:rsid w:val="00837C54"/>
    <w:rsid w:val="0084042E"/>
    <w:rsid w:val="00840C09"/>
    <w:rsid w:val="00841790"/>
    <w:rsid w:val="008419F5"/>
    <w:rsid w:val="00842214"/>
    <w:rsid w:val="008426CD"/>
    <w:rsid w:val="00843A98"/>
    <w:rsid w:val="008462EE"/>
    <w:rsid w:val="008464CC"/>
    <w:rsid w:val="0084767C"/>
    <w:rsid w:val="00847B4E"/>
    <w:rsid w:val="00847BFD"/>
    <w:rsid w:val="00847D86"/>
    <w:rsid w:val="00852183"/>
    <w:rsid w:val="00852E0E"/>
    <w:rsid w:val="00853A92"/>
    <w:rsid w:val="00854276"/>
    <w:rsid w:val="008542CC"/>
    <w:rsid w:val="00854D4D"/>
    <w:rsid w:val="00854E92"/>
    <w:rsid w:val="00855821"/>
    <w:rsid w:val="00855925"/>
    <w:rsid w:val="00855DBA"/>
    <w:rsid w:val="00856EE4"/>
    <w:rsid w:val="008572C6"/>
    <w:rsid w:val="00857434"/>
    <w:rsid w:val="00857FE8"/>
    <w:rsid w:val="00861571"/>
    <w:rsid w:val="00861A18"/>
    <w:rsid w:val="00861B1D"/>
    <w:rsid w:val="00861D56"/>
    <w:rsid w:val="0086268A"/>
    <w:rsid w:val="00863361"/>
    <w:rsid w:val="008655F5"/>
    <w:rsid w:val="0086612B"/>
    <w:rsid w:val="008673E6"/>
    <w:rsid w:val="00867AC3"/>
    <w:rsid w:val="0087066E"/>
    <w:rsid w:val="00871018"/>
    <w:rsid w:val="00871FEB"/>
    <w:rsid w:val="00872D05"/>
    <w:rsid w:val="008732F3"/>
    <w:rsid w:val="008734E2"/>
    <w:rsid w:val="00873C95"/>
    <w:rsid w:val="00874384"/>
    <w:rsid w:val="0087552D"/>
    <w:rsid w:val="008764F0"/>
    <w:rsid w:val="00876F52"/>
    <w:rsid w:val="00880188"/>
    <w:rsid w:val="00881348"/>
    <w:rsid w:val="0088144E"/>
    <w:rsid w:val="0088226C"/>
    <w:rsid w:val="00882606"/>
    <w:rsid w:val="00882F60"/>
    <w:rsid w:val="00883E2E"/>
    <w:rsid w:val="008854EF"/>
    <w:rsid w:val="00886750"/>
    <w:rsid w:val="00887089"/>
    <w:rsid w:val="00890121"/>
    <w:rsid w:val="00890C31"/>
    <w:rsid w:val="00892627"/>
    <w:rsid w:val="00893DF3"/>
    <w:rsid w:val="00894748"/>
    <w:rsid w:val="00894C37"/>
    <w:rsid w:val="008968E2"/>
    <w:rsid w:val="008A09D6"/>
    <w:rsid w:val="008A0FE8"/>
    <w:rsid w:val="008A18FB"/>
    <w:rsid w:val="008A37AD"/>
    <w:rsid w:val="008A3E18"/>
    <w:rsid w:val="008A3FE1"/>
    <w:rsid w:val="008A4669"/>
    <w:rsid w:val="008A46C4"/>
    <w:rsid w:val="008A55F2"/>
    <w:rsid w:val="008A59CD"/>
    <w:rsid w:val="008A69C9"/>
    <w:rsid w:val="008A6CEE"/>
    <w:rsid w:val="008A72D5"/>
    <w:rsid w:val="008B0DF1"/>
    <w:rsid w:val="008B1A20"/>
    <w:rsid w:val="008B1B2B"/>
    <w:rsid w:val="008B262B"/>
    <w:rsid w:val="008B36DE"/>
    <w:rsid w:val="008B4A80"/>
    <w:rsid w:val="008B5612"/>
    <w:rsid w:val="008B5E54"/>
    <w:rsid w:val="008B5FAA"/>
    <w:rsid w:val="008B6679"/>
    <w:rsid w:val="008B6FA5"/>
    <w:rsid w:val="008B74F5"/>
    <w:rsid w:val="008B7F78"/>
    <w:rsid w:val="008C0D9B"/>
    <w:rsid w:val="008C19DD"/>
    <w:rsid w:val="008C1D05"/>
    <w:rsid w:val="008C217D"/>
    <w:rsid w:val="008C2448"/>
    <w:rsid w:val="008C2D27"/>
    <w:rsid w:val="008C3640"/>
    <w:rsid w:val="008C3853"/>
    <w:rsid w:val="008C52FE"/>
    <w:rsid w:val="008C69E5"/>
    <w:rsid w:val="008D00E5"/>
    <w:rsid w:val="008D0383"/>
    <w:rsid w:val="008D1149"/>
    <w:rsid w:val="008D125D"/>
    <w:rsid w:val="008D136E"/>
    <w:rsid w:val="008D17BC"/>
    <w:rsid w:val="008D1FCA"/>
    <w:rsid w:val="008D2C7A"/>
    <w:rsid w:val="008D3EF3"/>
    <w:rsid w:val="008D4FD2"/>
    <w:rsid w:val="008D5128"/>
    <w:rsid w:val="008D5306"/>
    <w:rsid w:val="008D6967"/>
    <w:rsid w:val="008D6F61"/>
    <w:rsid w:val="008E0A20"/>
    <w:rsid w:val="008E10FE"/>
    <w:rsid w:val="008E22B9"/>
    <w:rsid w:val="008E25E6"/>
    <w:rsid w:val="008E25F8"/>
    <w:rsid w:val="008E269C"/>
    <w:rsid w:val="008E3EC5"/>
    <w:rsid w:val="008E486F"/>
    <w:rsid w:val="008E4A08"/>
    <w:rsid w:val="008E4B48"/>
    <w:rsid w:val="008E608A"/>
    <w:rsid w:val="008E6365"/>
    <w:rsid w:val="008E6AA0"/>
    <w:rsid w:val="008E74EA"/>
    <w:rsid w:val="008E77A7"/>
    <w:rsid w:val="008F0CEB"/>
    <w:rsid w:val="008F0EE4"/>
    <w:rsid w:val="008F1D4A"/>
    <w:rsid w:val="008F31C4"/>
    <w:rsid w:val="008F37CE"/>
    <w:rsid w:val="008F4342"/>
    <w:rsid w:val="008F4894"/>
    <w:rsid w:val="008F4BEC"/>
    <w:rsid w:val="008F4C45"/>
    <w:rsid w:val="008F4E77"/>
    <w:rsid w:val="008F56C7"/>
    <w:rsid w:val="008F5FED"/>
    <w:rsid w:val="008F63DE"/>
    <w:rsid w:val="008F6932"/>
    <w:rsid w:val="008F7278"/>
    <w:rsid w:val="008F7417"/>
    <w:rsid w:val="0090295B"/>
    <w:rsid w:val="00902CE5"/>
    <w:rsid w:val="0090406D"/>
    <w:rsid w:val="009040FF"/>
    <w:rsid w:val="00904441"/>
    <w:rsid w:val="00904768"/>
    <w:rsid w:val="009053AC"/>
    <w:rsid w:val="0090592C"/>
    <w:rsid w:val="00905E4C"/>
    <w:rsid w:val="00905F4B"/>
    <w:rsid w:val="00906EAE"/>
    <w:rsid w:val="009070B4"/>
    <w:rsid w:val="00907C0C"/>
    <w:rsid w:val="00910E86"/>
    <w:rsid w:val="00910F82"/>
    <w:rsid w:val="009116A4"/>
    <w:rsid w:val="00913893"/>
    <w:rsid w:val="0091417D"/>
    <w:rsid w:val="00914BA4"/>
    <w:rsid w:val="0091564D"/>
    <w:rsid w:val="00915DD6"/>
    <w:rsid w:val="00915E91"/>
    <w:rsid w:val="009169BA"/>
    <w:rsid w:val="00916E0D"/>
    <w:rsid w:val="009201BE"/>
    <w:rsid w:val="00920C27"/>
    <w:rsid w:val="00921BF8"/>
    <w:rsid w:val="009222AE"/>
    <w:rsid w:val="00922715"/>
    <w:rsid w:val="00922B42"/>
    <w:rsid w:val="00923C88"/>
    <w:rsid w:val="009242F8"/>
    <w:rsid w:val="009243B6"/>
    <w:rsid w:val="009245C3"/>
    <w:rsid w:val="00924652"/>
    <w:rsid w:val="00925123"/>
    <w:rsid w:val="00925B93"/>
    <w:rsid w:val="00925E8F"/>
    <w:rsid w:val="0092611F"/>
    <w:rsid w:val="00926347"/>
    <w:rsid w:val="00926ADD"/>
    <w:rsid w:val="009273F7"/>
    <w:rsid w:val="00927418"/>
    <w:rsid w:val="009277CE"/>
    <w:rsid w:val="00927D8C"/>
    <w:rsid w:val="00927DF6"/>
    <w:rsid w:val="0093002B"/>
    <w:rsid w:val="00930A45"/>
    <w:rsid w:val="0093176C"/>
    <w:rsid w:val="00931CD2"/>
    <w:rsid w:val="00932602"/>
    <w:rsid w:val="00932718"/>
    <w:rsid w:val="00932878"/>
    <w:rsid w:val="00932A36"/>
    <w:rsid w:val="00932C3A"/>
    <w:rsid w:val="009337BA"/>
    <w:rsid w:val="00934152"/>
    <w:rsid w:val="00934A4B"/>
    <w:rsid w:val="00934D41"/>
    <w:rsid w:val="00934D64"/>
    <w:rsid w:val="0093556C"/>
    <w:rsid w:val="00935B15"/>
    <w:rsid w:val="009362C1"/>
    <w:rsid w:val="00936A6F"/>
    <w:rsid w:val="00936AEC"/>
    <w:rsid w:val="00936E78"/>
    <w:rsid w:val="00937196"/>
    <w:rsid w:val="00937287"/>
    <w:rsid w:val="00937909"/>
    <w:rsid w:val="00937A7F"/>
    <w:rsid w:val="00940282"/>
    <w:rsid w:val="00940741"/>
    <w:rsid w:val="00941DD9"/>
    <w:rsid w:val="00941FAA"/>
    <w:rsid w:val="009420A8"/>
    <w:rsid w:val="00942C3E"/>
    <w:rsid w:val="00943598"/>
    <w:rsid w:val="00944024"/>
    <w:rsid w:val="0094506B"/>
    <w:rsid w:val="00945A81"/>
    <w:rsid w:val="0094661F"/>
    <w:rsid w:val="00947A2C"/>
    <w:rsid w:val="00947F67"/>
    <w:rsid w:val="009501EE"/>
    <w:rsid w:val="009508F4"/>
    <w:rsid w:val="00951037"/>
    <w:rsid w:val="00951101"/>
    <w:rsid w:val="009526C2"/>
    <w:rsid w:val="0095299F"/>
    <w:rsid w:val="00952A39"/>
    <w:rsid w:val="009544B1"/>
    <w:rsid w:val="00954618"/>
    <w:rsid w:val="00954789"/>
    <w:rsid w:val="00955036"/>
    <w:rsid w:val="00955EEA"/>
    <w:rsid w:val="009561CF"/>
    <w:rsid w:val="00956784"/>
    <w:rsid w:val="00957F2E"/>
    <w:rsid w:val="00960068"/>
    <w:rsid w:val="00960656"/>
    <w:rsid w:val="009609B2"/>
    <w:rsid w:val="00961501"/>
    <w:rsid w:val="009615EA"/>
    <w:rsid w:val="00961EA6"/>
    <w:rsid w:val="00963557"/>
    <w:rsid w:val="00963ED4"/>
    <w:rsid w:val="00964DB8"/>
    <w:rsid w:val="0096510E"/>
    <w:rsid w:val="00966EBD"/>
    <w:rsid w:val="0097016A"/>
    <w:rsid w:val="009702FB"/>
    <w:rsid w:val="0097044C"/>
    <w:rsid w:val="0097081F"/>
    <w:rsid w:val="00971131"/>
    <w:rsid w:val="009712BE"/>
    <w:rsid w:val="00971AA2"/>
    <w:rsid w:val="00973799"/>
    <w:rsid w:val="00974859"/>
    <w:rsid w:val="009748CC"/>
    <w:rsid w:val="00974F70"/>
    <w:rsid w:val="00975032"/>
    <w:rsid w:val="00975092"/>
    <w:rsid w:val="00975633"/>
    <w:rsid w:val="0097582F"/>
    <w:rsid w:val="00976C53"/>
    <w:rsid w:val="00981412"/>
    <w:rsid w:val="009816E3"/>
    <w:rsid w:val="00981A83"/>
    <w:rsid w:val="00982E78"/>
    <w:rsid w:val="0098380C"/>
    <w:rsid w:val="0098519D"/>
    <w:rsid w:val="00985D0E"/>
    <w:rsid w:val="009868E7"/>
    <w:rsid w:val="00986DF4"/>
    <w:rsid w:val="009873E9"/>
    <w:rsid w:val="009908C2"/>
    <w:rsid w:val="00990C5A"/>
    <w:rsid w:val="00991BF9"/>
    <w:rsid w:val="00992030"/>
    <w:rsid w:val="009924C8"/>
    <w:rsid w:val="00992977"/>
    <w:rsid w:val="00992C01"/>
    <w:rsid w:val="00993B9C"/>
    <w:rsid w:val="0099476F"/>
    <w:rsid w:val="009950B1"/>
    <w:rsid w:val="00996070"/>
    <w:rsid w:val="0099611B"/>
    <w:rsid w:val="00996731"/>
    <w:rsid w:val="0099724D"/>
    <w:rsid w:val="009973CD"/>
    <w:rsid w:val="009974D2"/>
    <w:rsid w:val="009977C4"/>
    <w:rsid w:val="0099784F"/>
    <w:rsid w:val="00997F2C"/>
    <w:rsid w:val="009A04E7"/>
    <w:rsid w:val="009A069F"/>
    <w:rsid w:val="009A0D68"/>
    <w:rsid w:val="009A0E00"/>
    <w:rsid w:val="009A121A"/>
    <w:rsid w:val="009A1779"/>
    <w:rsid w:val="009A1E78"/>
    <w:rsid w:val="009A27BC"/>
    <w:rsid w:val="009A3AD8"/>
    <w:rsid w:val="009A51BB"/>
    <w:rsid w:val="009A51C2"/>
    <w:rsid w:val="009A5E8C"/>
    <w:rsid w:val="009A63CC"/>
    <w:rsid w:val="009A6C28"/>
    <w:rsid w:val="009A70EC"/>
    <w:rsid w:val="009A727E"/>
    <w:rsid w:val="009A7692"/>
    <w:rsid w:val="009B1872"/>
    <w:rsid w:val="009B3256"/>
    <w:rsid w:val="009B3439"/>
    <w:rsid w:val="009B3DBE"/>
    <w:rsid w:val="009B465C"/>
    <w:rsid w:val="009B4AB0"/>
    <w:rsid w:val="009B4EB7"/>
    <w:rsid w:val="009B51A5"/>
    <w:rsid w:val="009B52B1"/>
    <w:rsid w:val="009B5399"/>
    <w:rsid w:val="009B60EB"/>
    <w:rsid w:val="009B66C8"/>
    <w:rsid w:val="009C003C"/>
    <w:rsid w:val="009C0494"/>
    <w:rsid w:val="009C183E"/>
    <w:rsid w:val="009C1DCE"/>
    <w:rsid w:val="009C26D0"/>
    <w:rsid w:val="009C2E4E"/>
    <w:rsid w:val="009C3805"/>
    <w:rsid w:val="009C555F"/>
    <w:rsid w:val="009C58BD"/>
    <w:rsid w:val="009C5A9D"/>
    <w:rsid w:val="009C5F1F"/>
    <w:rsid w:val="009C784D"/>
    <w:rsid w:val="009C7F17"/>
    <w:rsid w:val="009D0310"/>
    <w:rsid w:val="009D0432"/>
    <w:rsid w:val="009D0AFE"/>
    <w:rsid w:val="009D0E14"/>
    <w:rsid w:val="009D12CA"/>
    <w:rsid w:val="009D187D"/>
    <w:rsid w:val="009D410A"/>
    <w:rsid w:val="009D49F1"/>
    <w:rsid w:val="009D4C56"/>
    <w:rsid w:val="009D548F"/>
    <w:rsid w:val="009D5D32"/>
    <w:rsid w:val="009D5F28"/>
    <w:rsid w:val="009D6A1F"/>
    <w:rsid w:val="009D6B3A"/>
    <w:rsid w:val="009D748B"/>
    <w:rsid w:val="009D7962"/>
    <w:rsid w:val="009D7D67"/>
    <w:rsid w:val="009E1B7D"/>
    <w:rsid w:val="009E284C"/>
    <w:rsid w:val="009E34A2"/>
    <w:rsid w:val="009E353C"/>
    <w:rsid w:val="009E3E7A"/>
    <w:rsid w:val="009E4E50"/>
    <w:rsid w:val="009E50B7"/>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4905"/>
    <w:rsid w:val="009F554F"/>
    <w:rsid w:val="009F6A06"/>
    <w:rsid w:val="009F72C0"/>
    <w:rsid w:val="009F73AB"/>
    <w:rsid w:val="009F74DA"/>
    <w:rsid w:val="009F7F3A"/>
    <w:rsid w:val="00A00C65"/>
    <w:rsid w:val="00A01256"/>
    <w:rsid w:val="00A02C11"/>
    <w:rsid w:val="00A03D34"/>
    <w:rsid w:val="00A03DE4"/>
    <w:rsid w:val="00A04015"/>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C37"/>
    <w:rsid w:val="00A22D28"/>
    <w:rsid w:val="00A22DB0"/>
    <w:rsid w:val="00A23C47"/>
    <w:rsid w:val="00A24F11"/>
    <w:rsid w:val="00A2501C"/>
    <w:rsid w:val="00A25C2D"/>
    <w:rsid w:val="00A25E6E"/>
    <w:rsid w:val="00A260D4"/>
    <w:rsid w:val="00A2648D"/>
    <w:rsid w:val="00A26BF9"/>
    <w:rsid w:val="00A26CD1"/>
    <w:rsid w:val="00A26DC2"/>
    <w:rsid w:val="00A312FD"/>
    <w:rsid w:val="00A31A4F"/>
    <w:rsid w:val="00A31AB6"/>
    <w:rsid w:val="00A31DA9"/>
    <w:rsid w:val="00A33B89"/>
    <w:rsid w:val="00A33DBD"/>
    <w:rsid w:val="00A35354"/>
    <w:rsid w:val="00A36D5D"/>
    <w:rsid w:val="00A36E22"/>
    <w:rsid w:val="00A370A3"/>
    <w:rsid w:val="00A37CDA"/>
    <w:rsid w:val="00A40206"/>
    <w:rsid w:val="00A416DD"/>
    <w:rsid w:val="00A41843"/>
    <w:rsid w:val="00A41C41"/>
    <w:rsid w:val="00A44422"/>
    <w:rsid w:val="00A4458E"/>
    <w:rsid w:val="00A44BC7"/>
    <w:rsid w:val="00A45B3B"/>
    <w:rsid w:val="00A45E50"/>
    <w:rsid w:val="00A46D85"/>
    <w:rsid w:val="00A504CC"/>
    <w:rsid w:val="00A50C45"/>
    <w:rsid w:val="00A50EC7"/>
    <w:rsid w:val="00A51C2B"/>
    <w:rsid w:val="00A51DCE"/>
    <w:rsid w:val="00A538E3"/>
    <w:rsid w:val="00A53A92"/>
    <w:rsid w:val="00A549D1"/>
    <w:rsid w:val="00A54DAA"/>
    <w:rsid w:val="00A55F52"/>
    <w:rsid w:val="00A56195"/>
    <w:rsid w:val="00A563B0"/>
    <w:rsid w:val="00A57284"/>
    <w:rsid w:val="00A614AD"/>
    <w:rsid w:val="00A6383F"/>
    <w:rsid w:val="00A64837"/>
    <w:rsid w:val="00A6564E"/>
    <w:rsid w:val="00A65CA5"/>
    <w:rsid w:val="00A65DA1"/>
    <w:rsid w:val="00A6646D"/>
    <w:rsid w:val="00A664F4"/>
    <w:rsid w:val="00A6697B"/>
    <w:rsid w:val="00A66C0A"/>
    <w:rsid w:val="00A67239"/>
    <w:rsid w:val="00A67316"/>
    <w:rsid w:val="00A674A0"/>
    <w:rsid w:val="00A70010"/>
    <w:rsid w:val="00A7005F"/>
    <w:rsid w:val="00A70BD8"/>
    <w:rsid w:val="00A7230B"/>
    <w:rsid w:val="00A724D5"/>
    <w:rsid w:val="00A75032"/>
    <w:rsid w:val="00A76FF5"/>
    <w:rsid w:val="00A771FE"/>
    <w:rsid w:val="00A77903"/>
    <w:rsid w:val="00A80A21"/>
    <w:rsid w:val="00A81F16"/>
    <w:rsid w:val="00A83D53"/>
    <w:rsid w:val="00A84085"/>
    <w:rsid w:val="00A86E22"/>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931"/>
    <w:rsid w:val="00A96EE1"/>
    <w:rsid w:val="00AA2184"/>
    <w:rsid w:val="00AA2379"/>
    <w:rsid w:val="00AA299F"/>
    <w:rsid w:val="00AA2ECD"/>
    <w:rsid w:val="00AA2F4C"/>
    <w:rsid w:val="00AA356B"/>
    <w:rsid w:val="00AA368F"/>
    <w:rsid w:val="00AA389E"/>
    <w:rsid w:val="00AA4670"/>
    <w:rsid w:val="00AA4A80"/>
    <w:rsid w:val="00AA5EB8"/>
    <w:rsid w:val="00AA739B"/>
    <w:rsid w:val="00AA7877"/>
    <w:rsid w:val="00AA7F3B"/>
    <w:rsid w:val="00AB1BC5"/>
    <w:rsid w:val="00AB2711"/>
    <w:rsid w:val="00AB3439"/>
    <w:rsid w:val="00AB34FB"/>
    <w:rsid w:val="00AB386C"/>
    <w:rsid w:val="00AB3E44"/>
    <w:rsid w:val="00AB3EA7"/>
    <w:rsid w:val="00AB4313"/>
    <w:rsid w:val="00AB4D1C"/>
    <w:rsid w:val="00AB5385"/>
    <w:rsid w:val="00AB63C9"/>
    <w:rsid w:val="00AB70BE"/>
    <w:rsid w:val="00AB7BCC"/>
    <w:rsid w:val="00AB7E6A"/>
    <w:rsid w:val="00AC0D89"/>
    <w:rsid w:val="00AC0DED"/>
    <w:rsid w:val="00AC0EDD"/>
    <w:rsid w:val="00AC16D7"/>
    <w:rsid w:val="00AC19F8"/>
    <w:rsid w:val="00AC24D4"/>
    <w:rsid w:val="00AC286A"/>
    <w:rsid w:val="00AC30A5"/>
    <w:rsid w:val="00AC3589"/>
    <w:rsid w:val="00AC538B"/>
    <w:rsid w:val="00AC6483"/>
    <w:rsid w:val="00AD0CB0"/>
    <w:rsid w:val="00AD0E2D"/>
    <w:rsid w:val="00AD1131"/>
    <w:rsid w:val="00AD1FA1"/>
    <w:rsid w:val="00AD4CA1"/>
    <w:rsid w:val="00AD516F"/>
    <w:rsid w:val="00AD519C"/>
    <w:rsid w:val="00AD5589"/>
    <w:rsid w:val="00AE00A8"/>
    <w:rsid w:val="00AE06E4"/>
    <w:rsid w:val="00AE09E4"/>
    <w:rsid w:val="00AE0E4B"/>
    <w:rsid w:val="00AE16E8"/>
    <w:rsid w:val="00AE2238"/>
    <w:rsid w:val="00AE2F94"/>
    <w:rsid w:val="00AE30B8"/>
    <w:rsid w:val="00AE30CB"/>
    <w:rsid w:val="00AE429C"/>
    <w:rsid w:val="00AE444F"/>
    <w:rsid w:val="00AE4474"/>
    <w:rsid w:val="00AE451A"/>
    <w:rsid w:val="00AE4633"/>
    <w:rsid w:val="00AE4FD3"/>
    <w:rsid w:val="00AE5184"/>
    <w:rsid w:val="00AE52A5"/>
    <w:rsid w:val="00AE789D"/>
    <w:rsid w:val="00AE7BD1"/>
    <w:rsid w:val="00AE7D59"/>
    <w:rsid w:val="00AF14E7"/>
    <w:rsid w:val="00AF20EE"/>
    <w:rsid w:val="00AF21AB"/>
    <w:rsid w:val="00AF2A5D"/>
    <w:rsid w:val="00AF2AA8"/>
    <w:rsid w:val="00AF39F4"/>
    <w:rsid w:val="00AF4D5D"/>
    <w:rsid w:val="00AF4F95"/>
    <w:rsid w:val="00AF5525"/>
    <w:rsid w:val="00AF5F92"/>
    <w:rsid w:val="00AF66E6"/>
    <w:rsid w:val="00AF6B5D"/>
    <w:rsid w:val="00AF78C3"/>
    <w:rsid w:val="00B01283"/>
    <w:rsid w:val="00B03CFC"/>
    <w:rsid w:val="00B03D32"/>
    <w:rsid w:val="00B0447A"/>
    <w:rsid w:val="00B0652A"/>
    <w:rsid w:val="00B0665E"/>
    <w:rsid w:val="00B07071"/>
    <w:rsid w:val="00B109C7"/>
    <w:rsid w:val="00B119E8"/>
    <w:rsid w:val="00B11C1D"/>
    <w:rsid w:val="00B12CED"/>
    <w:rsid w:val="00B13427"/>
    <w:rsid w:val="00B13663"/>
    <w:rsid w:val="00B13CF4"/>
    <w:rsid w:val="00B159F0"/>
    <w:rsid w:val="00B15BBF"/>
    <w:rsid w:val="00B15F46"/>
    <w:rsid w:val="00B16192"/>
    <w:rsid w:val="00B16811"/>
    <w:rsid w:val="00B16E1F"/>
    <w:rsid w:val="00B173B8"/>
    <w:rsid w:val="00B20D00"/>
    <w:rsid w:val="00B20FC7"/>
    <w:rsid w:val="00B21953"/>
    <w:rsid w:val="00B219E0"/>
    <w:rsid w:val="00B21FD4"/>
    <w:rsid w:val="00B22468"/>
    <w:rsid w:val="00B22DE4"/>
    <w:rsid w:val="00B22FCB"/>
    <w:rsid w:val="00B238C3"/>
    <w:rsid w:val="00B23B94"/>
    <w:rsid w:val="00B23E79"/>
    <w:rsid w:val="00B24316"/>
    <w:rsid w:val="00B25031"/>
    <w:rsid w:val="00B25507"/>
    <w:rsid w:val="00B25813"/>
    <w:rsid w:val="00B25B98"/>
    <w:rsid w:val="00B30216"/>
    <w:rsid w:val="00B302E1"/>
    <w:rsid w:val="00B30754"/>
    <w:rsid w:val="00B30A0D"/>
    <w:rsid w:val="00B3150D"/>
    <w:rsid w:val="00B31F05"/>
    <w:rsid w:val="00B32C41"/>
    <w:rsid w:val="00B3398D"/>
    <w:rsid w:val="00B33CFE"/>
    <w:rsid w:val="00B3418A"/>
    <w:rsid w:val="00B34236"/>
    <w:rsid w:val="00B34687"/>
    <w:rsid w:val="00B364FA"/>
    <w:rsid w:val="00B366B0"/>
    <w:rsid w:val="00B36D58"/>
    <w:rsid w:val="00B3702F"/>
    <w:rsid w:val="00B371AF"/>
    <w:rsid w:val="00B37B83"/>
    <w:rsid w:val="00B411C5"/>
    <w:rsid w:val="00B415F6"/>
    <w:rsid w:val="00B417FD"/>
    <w:rsid w:val="00B4221C"/>
    <w:rsid w:val="00B42441"/>
    <w:rsid w:val="00B42DCE"/>
    <w:rsid w:val="00B443CB"/>
    <w:rsid w:val="00B4551A"/>
    <w:rsid w:val="00B460C7"/>
    <w:rsid w:val="00B47F1B"/>
    <w:rsid w:val="00B47F23"/>
    <w:rsid w:val="00B50D15"/>
    <w:rsid w:val="00B50E9D"/>
    <w:rsid w:val="00B50FC3"/>
    <w:rsid w:val="00B51AB0"/>
    <w:rsid w:val="00B5273A"/>
    <w:rsid w:val="00B528E7"/>
    <w:rsid w:val="00B5301C"/>
    <w:rsid w:val="00B53385"/>
    <w:rsid w:val="00B536BA"/>
    <w:rsid w:val="00B55CB0"/>
    <w:rsid w:val="00B566E5"/>
    <w:rsid w:val="00B60581"/>
    <w:rsid w:val="00B60B22"/>
    <w:rsid w:val="00B60D0F"/>
    <w:rsid w:val="00B6134E"/>
    <w:rsid w:val="00B61815"/>
    <w:rsid w:val="00B618A0"/>
    <w:rsid w:val="00B61E11"/>
    <w:rsid w:val="00B621A3"/>
    <w:rsid w:val="00B6231A"/>
    <w:rsid w:val="00B62E4F"/>
    <w:rsid w:val="00B63221"/>
    <w:rsid w:val="00B6329A"/>
    <w:rsid w:val="00B63D5E"/>
    <w:rsid w:val="00B64CCA"/>
    <w:rsid w:val="00B658C8"/>
    <w:rsid w:val="00B65973"/>
    <w:rsid w:val="00B66115"/>
    <w:rsid w:val="00B66CF0"/>
    <w:rsid w:val="00B674D3"/>
    <w:rsid w:val="00B67713"/>
    <w:rsid w:val="00B70198"/>
    <w:rsid w:val="00B70339"/>
    <w:rsid w:val="00B7123E"/>
    <w:rsid w:val="00B7183D"/>
    <w:rsid w:val="00B71D5B"/>
    <w:rsid w:val="00B725C3"/>
    <w:rsid w:val="00B72D4B"/>
    <w:rsid w:val="00B73081"/>
    <w:rsid w:val="00B7336A"/>
    <w:rsid w:val="00B73A8F"/>
    <w:rsid w:val="00B74E2C"/>
    <w:rsid w:val="00B7517C"/>
    <w:rsid w:val="00B75AAE"/>
    <w:rsid w:val="00B762CA"/>
    <w:rsid w:val="00B765D6"/>
    <w:rsid w:val="00B7699A"/>
    <w:rsid w:val="00B77728"/>
    <w:rsid w:val="00B80C3F"/>
    <w:rsid w:val="00B83049"/>
    <w:rsid w:val="00B833CC"/>
    <w:rsid w:val="00B84571"/>
    <w:rsid w:val="00B85144"/>
    <w:rsid w:val="00B8520A"/>
    <w:rsid w:val="00B875E8"/>
    <w:rsid w:val="00B877CF"/>
    <w:rsid w:val="00B9082B"/>
    <w:rsid w:val="00B919B5"/>
    <w:rsid w:val="00B92833"/>
    <w:rsid w:val="00B93A3A"/>
    <w:rsid w:val="00B94456"/>
    <w:rsid w:val="00B94DD6"/>
    <w:rsid w:val="00B952AD"/>
    <w:rsid w:val="00B977B8"/>
    <w:rsid w:val="00BA0471"/>
    <w:rsid w:val="00BA0BC2"/>
    <w:rsid w:val="00BA0C2D"/>
    <w:rsid w:val="00BA0C40"/>
    <w:rsid w:val="00BA10DA"/>
    <w:rsid w:val="00BA5047"/>
    <w:rsid w:val="00BA54C2"/>
    <w:rsid w:val="00BA62A8"/>
    <w:rsid w:val="00BA67D3"/>
    <w:rsid w:val="00BB188F"/>
    <w:rsid w:val="00BB1F41"/>
    <w:rsid w:val="00BB1FC3"/>
    <w:rsid w:val="00BB26EE"/>
    <w:rsid w:val="00BB28BC"/>
    <w:rsid w:val="00BB2967"/>
    <w:rsid w:val="00BB2ACB"/>
    <w:rsid w:val="00BB424C"/>
    <w:rsid w:val="00BB473E"/>
    <w:rsid w:val="00BB5810"/>
    <w:rsid w:val="00BB6169"/>
    <w:rsid w:val="00BB67D3"/>
    <w:rsid w:val="00BB78FA"/>
    <w:rsid w:val="00BC02C9"/>
    <w:rsid w:val="00BC0565"/>
    <w:rsid w:val="00BC17CD"/>
    <w:rsid w:val="00BC4DAB"/>
    <w:rsid w:val="00BC538A"/>
    <w:rsid w:val="00BC5599"/>
    <w:rsid w:val="00BC5BDA"/>
    <w:rsid w:val="00BC67F5"/>
    <w:rsid w:val="00BC698F"/>
    <w:rsid w:val="00BC6CB1"/>
    <w:rsid w:val="00BC7865"/>
    <w:rsid w:val="00BC796E"/>
    <w:rsid w:val="00BC7FC9"/>
    <w:rsid w:val="00BD064D"/>
    <w:rsid w:val="00BD0D8B"/>
    <w:rsid w:val="00BD12D7"/>
    <w:rsid w:val="00BD2C5E"/>
    <w:rsid w:val="00BD3224"/>
    <w:rsid w:val="00BD388B"/>
    <w:rsid w:val="00BD45EA"/>
    <w:rsid w:val="00BD518E"/>
    <w:rsid w:val="00BD5AF9"/>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5121"/>
    <w:rsid w:val="00BE677E"/>
    <w:rsid w:val="00BE7692"/>
    <w:rsid w:val="00BE77FF"/>
    <w:rsid w:val="00BE7C5D"/>
    <w:rsid w:val="00BF0776"/>
    <w:rsid w:val="00BF0AD3"/>
    <w:rsid w:val="00BF1686"/>
    <w:rsid w:val="00BF20AF"/>
    <w:rsid w:val="00BF2327"/>
    <w:rsid w:val="00BF2B19"/>
    <w:rsid w:val="00BF2C61"/>
    <w:rsid w:val="00BF37EE"/>
    <w:rsid w:val="00BF4D62"/>
    <w:rsid w:val="00BF53BC"/>
    <w:rsid w:val="00BF556B"/>
    <w:rsid w:val="00BF57E9"/>
    <w:rsid w:val="00BF5C93"/>
    <w:rsid w:val="00BF5D68"/>
    <w:rsid w:val="00BF672A"/>
    <w:rsid w:val="00BF77EF"/>
    <w:rsid w:val="00C0130C"/>
    <w:rsid w:val="00C01CC6"/>
    <w:rsid w:val="00C01DE6"/>
    <w:rsid w:val="00C02A2C"/>
    <w:rsid w:val="00C03386"/>
    <w:rsid w:val="00C039B8"/>
    <w:rsid w:val="00C04BB4"/>
    <w:rsid w:val="00C0549F"/>
    <w:rsid w:val="00C054AB"/>
    <w:rsid w:val="00C05745"/>
    <w:rsid w:val="00C0628B"/>
    <w:rsid w:val="00C063BB"/>
    <w:rsid w:val="00C067E5"/>
    <w:rsid w:val="00C06A4E"/>
    <w:rsid w:val="00C06D53"/>
    <w:rsid w:val="00C07B2E"/>
    <w:rsid w:val="00C07D83"/>
    <w:rsid w:val="00C07E91"/>
    <w:rsid w:val="00C1017C"/>
    <w:rsid w:val="00C10287"/>
    <w:rsid w:val="00C10472"/>
    <w:rsid w:val="00C10655"/>
    <w:rsid w:val="00C1088E"/>
    <w:rsid w:val="00C109D7"/>
    <w:rsid w:val="00C113EC"/>
    <w:rsid w:val="00C12367"/>
    <w:rsid w:val="00C12DE4"/>
    <w:rsid w:val="00C1374D"/>
    <w:rsid w:val="00C13CEC"/>
    <w:rsid w:val="00C14121"/>
    <w:rsid w:val="00C1447D"/>
    <w:rsid w:val="00C1487A"/>
    <w:rsid w:val="00C14A37"/>
    <w:rsid w:val="00C15079"/>
    <w:rsid w:val="00C150B4"/>
    <w:rsid w:val="00C1522B"/>
    <w:rsid w:val="00C15580"/>
    <w:rsid w:val="00C20D52"/>
    <w:rsid w:val="00C20DFA"/>
    <w:rsid w:val="00C211FC"/>
    <w:rsid w:val="00C214CF"/>
    <w:rsid w:val="00C215C0"/>
    <w:rsid w:val="00C21775"/>
    <w:rsid w:val="00C21A71"/>
    <w:rsid w:val="00C21F80"/>
    <w:rsid w:val="00C22026"/>
    <w:rsid w:val="00C22CC3"/>
    <w:rsid w:val="00C23CA0"/>
    <w:rsid w:val="00C25004"/>
    <w:rsid w:val="00C25AF4"/>
    <w:rsid w:val="00C26D8A"/>
    <w:rsid w:val="00C27258"/>
    <w:rsid w:val="00C279ED"/>
    <w:rsid w:val="00C3248B"/>
    <w:rsid w:val="00C34353"/>
    <w:rsid w:val="00C34412"/>
    <w:rsid w:val="00C346AB"/>
    <w:rsid w:val="00C34EDA"/>
    <w:rsid w:val="00C35028"/>
    <w:rsid w:val="00C361B7"/>
    <w:rsid w:val="00C373C7"/>
    <w:rsid w:val="00C37CC9"/>
    <w:rsid w:val="00C408B6"/>
    <w:rsid w:val="00C41373"/>
    <w:rsid w:val="00C41757"/>
    <w:rsid w:val="00C44207"/>
    <w:rsid w:val="00C44337"/>
    <w:rsid w:val="00C445E1"/>
    <w:rsid w:val="00C459BE"/>
    <w:rsid w:val="00C45A4C"/>
    <w:rsid w:val="00C45EF1"/>
    <w:rsid w:val="00C4662F"/>
    <w:rsid w:val="00C46745"/>
    <w:rsid w:val="00C47303"/>
    <w:rsid w:val="00C500C4"/>
    <w:rsid w:val="00C50E69"/>
    <w:rsid w:val="00C51540"/>
    <w:rsid w:val="00C51859"/>
    <w:rsid w:val="00C51ABD"/>
    <w:rsid w:val="00C532C2"/>
    <w:rsid w:val="00C542C1"/>
    <w:rsid w:val="00C55D59"/>
    <w:rsid w:val="00C56678"/>
    <w:rsid w:val="00C57336"/>
    <w:rsid w:val="00C5761A"/>
    <w:rsid w:val="00C60084"/>
    <w:rsid w:val="00C60D5A"/>
    <w:rsid w:val="00C6137F"/>
    <w:rsid w:val="00C62D16"/>
    <w:rsid w:val="00C64F3F"/>
    <w:rsid w:val="00C64FD1"/>
    <w:rsid w:val="00C65513"/>
    <w:rsid w:val="00C65814"/>
    <w:rsid w:val="00C6640C"/>
    <w:rsid w:val="00C6675E"/>
    <w:rsid w:val="00C66E69"/>
    <w:rsid w:val="00C67599"/>
    <w:rsid w:val="00C67F0E"/>
    <w:rsid w:val="00C70413"/>
    <w:rsid w:val="00C7051A"/>
    <w:rsid w:val="00C705ED"/>
    <w:rsid w:val="00C709B3"/>
    <w:rsid w:val="00C71790"/>
    <w:rsid w:val="00C717BD"/>
    <w:rsid w:val="00C72191"/>
    <w:rsid w:val="00C72717"/>
    <w:rsid w:val="00C727FF"/>
    <w:rsid w:val="00C73115"/>
    <w:rsid w:val="00C73256"/>
    <w:rsid w:val="00C73390"/>
    <w:rsid w:val="00C74BD8"/>
    <w:rsid w:val="00C74D2D"/>
    <w:rsid w:val="00C74E6F"/>
    <w:rsid w:val="00C75886"/>
    <w:rsid w:val="00C76352"/>
    <w:rsid w:val="00C765C7"/>
    <w:rsid w:val="00C773D6"/>
    <w:rsid w:val="00C801E7"/>
    <w:rsid w:val="00C804E6"/>
    <w:rsid w:val="00C80AC8"/>
    <w:rsid w:val="00C80E69"/>
    <w:rsid w:val="00C819A3"/>
    <w:rsid w:val="00C822A8"/>
    <w:rsid w:val="00C8262B"/>
    <w:rsid w:val="00C8386B"/>
    <w:rsid w:val="00C83B28"/>
    <w:rsid w:val="00C84CE2"/>
    <w:rsid w:val="00C85194"/>
    <w:rsid w:val="00C85235"/>
    <w:rsid w:val="00C85CDE"/>
    <w:rsid w:val="00C861CB"/>
    <w:rsid w:val="00C87CD1"/>
    <w:rsid w:val="00C90B69"/>
    <w:rsid w:val="00C914DD"/>
    <w:rsid w:val="00C92E08"/>
    <w:rsid w:val="00C94425"/>
    <w:rsid w:val="00C97052"/>
    <w:rsid w:val="00CA04BA"/>
    <w:rsid w:val="00CA08AE"/>
    <w:rsid w:val="00CA0EF2"/>
    <w:rsid w:val="00CA1F0F"/>
    <w:rsid w:val="00CA2548"/>
    <w:rsid w:val="00CA2787"/>
    <w:rsid w:val="00CA3241"/>
    <w:rsid w:val="00CA32E2"/>
    <w:rsid w:val="00CA3577"/>
    <w:rsid w:val="00CA4BCA"/>
    <w:rsid w:val="00CA4E94"/>
    <w:rsid w:val="00CA4F43"/>
    <w:rsid w:val="00CA6217"/>
    <w:rsid w:val="00CA6B9D"/>
    <w:rsid w:val="00CA6C3F"/>
    <w:rsid w:val="00CA7195"/>
    <w:rsid w:val="00CA7ABB"/>
    <w:rsid w:val="00CA7D92"/>
    <w:rsid w:val="00CA7E0F"/>
    <w:rsid w:val="00CB073D"/>
    <w:rsid w:val="00CB11E9"/>
    <w:rsid w:val="00CB12EF"/>
    <w:rsid w:val="00CB1B4F"/>
    <w:rsid w:val="00CB211F"/>
    <w:rsid w:val="00CB252A"/>
    <w:rsid w:val="00CB3679"/>
    <w:rsid w:val="00CB36B1"/>
    <w:rsid w:val="00CB3C42"/>
    <w:rsid w:val="00CB449E"/>
    <w:rsid w:val="00CB5CC8"/>
    <w:rsid w:val="00CB70EA"/>
    <w:rsid w:val="00CB750C"/>
    <w:rsid w:val="00CB781E"/>
    <w:rsid w:val="00CC0723"/>
    <w:rsid w:val="00CC2892"/>
    <w:rsid w:val="00CC3323"/>
    <w:rsid w:val="00CC4B81"/>
    <w:rsid w:val="00CC550A"/>
    <w:rsid w:val="00CC5B6E"/>
    <w:rsid w:val="00CC635F"/>
    <w:rsid w:val="00CD0842"/>
    <w:rsid w:val="00CD15F6"/>
    <w:rsid w:val="00CD32CF"/>
    <w:rsid w:val="00CD407F"/>
    <w:rsid w:val="00CD40F9"/>
    <w:rsid w:val="00CD437A"/>
    <w:rsid w:val="00CD44BE"/>
    <w:rsid w:val="00CD48CE"/>
    <w:rsid w:val="00CD557E"/>
    <w:rsid w:val="00CD5CD2"/>
    <w:rsid w:val="00CD5F3D"/>
    <w:rsid w:val="00CD5FE7"/>
    <w:rsid w:val="00CD604B"/>
    <w:rsid w:val="00CD6EED"/>
    <w:rsid w:val="00CD78A4"/>
    <w:rsid w:val="00CE0241"/>
    <w:rsid w:val="00CE0597"/>
    <w:rsid w:val="00CE06B3"/>
    <w:rsid w:val="00CE07E3"/>
    <w:rsid w:val="00CE0816"/>
    <w:rsid w:val="00CE152A"/>
    <w:rsid w:val="00CE1AC3"/>
    <w:rsid w:val="00CE1BA4"/>
    <w:rsid w:val="00CE1E87"/>
    <w:rsid w:val="00CE26CD"/>
    <w:rsid w:val="00CE3756"/>
    <w:rsid w:val="00CE6D3D"/>
    <w:rsid w:val="00CE7AC6"/>
    <w:rsid w:val="00CE7F2F"/>
    <w:rsid w:val="00CE7FC8"/>
    <w:rsid w:val="00CF09C5"/>
    <w:rsid w:val="00CF18E7"/>
    <w:rsid w:val="00CF1F14"/>
    <w:rsid w:val="00CF220C"/>
    <w:rsid w:val="00CF2371"/>
    <w:rsid w:val="00CF38D3"/>
    <w:rsid w:val="00CF3904"/>
    <w:rsid w:val="00CF4AED"/>
    <w:rsid w:val="00CF6C69"/>
    <w:rsid w:val="00CF7A5F"/>
    <w:rsid w:val="00D01664"/>
    <w:rsid w:val="00D03243"/>
    <w:rsid w:val="00D038CC"/>
    <w:rsid w:val="00D03FF6"/>
    <w:rsid w:val="00D04BA7"/>
    <w:rsid w:val="00D07884"/>
    <w:rsid w:val="00D10628"/>
    <w:rsid w:val="00D12991"/>
    <w:rsid w:val="00D1340E"/>
    <w:rsid w:val="00D135AF"/>
    <w:rsid w:val="00D142F5"/>
    <w:rsid w:val="00D14739"/>
    <w:rsid w:val="00D147C8"/>
    <w:rsid w:val="00D15F35"/>
    <w:rsid w:val="00D166C5"/>
    <w:rsid w:val="00D16A2E"/>
    <w:rsid w:val="00D16C4A"/>
    <w:rsid w:val="00D17FF8"/>
    <w:rsid w:val="00D20034"/>
    <w:rsid w:val="00D20126"/>
    <w:rsid w:val="00D201EF"/>
    <w:rsid w:val="00D2021E"/>
    <w:rsid w:val="00D20D11"/>
    <w:rsid w:val="00D225B4"/>
    <w:rsid w:val="00D22B60"/>
    <w:rsid w:val="00D22CCF"/>
    <w:rsid w:val="00D239A5"/>
    <w:rsid w:val="00D250AD"/>
    <w:rsid w:val="00D2590D"/>
    <w:rsid w:val="00D267B2"/>
    <w:rsid w:val="00D276B2"/>
    <w:rsid w:val="00D279EF"/>
    <w:rsid w:val="00D27CE6"/>
    <w:rsid w:val="00D27F85"/>
    <w:rsid w:val="00D303D6"/>
    <w:rsid w:val="00D31311"/>
    <w:rsid w:val="00D32A41"/>
    <w:rsid w:val="00D32E79"/>
    <w:rsid w:val="00D33171"/>
    <w:rsid w:val="00D334B0"/>
    <w:rsid w:val="00D3368C"/>
    <w:rsid w:val="00D34F31"/>
    <w:rsid w:val="00D3519D"/>
    <w:rsid w:val="00D35B90"/>
    <w:rsid w:val="00D3629F"/>
    <w:rsid w:val="00D37AC4"/>
    <w:rsid w:val="00D40159"/>
    <w:rsid w:val="00D404E0"/>
    <w:rsid w:val="00D411FC"/>
    <w:rsid w:val="00D413E3"/>
    <w:rsid w:val="00D41718"/>
    <w:rsid w:val="00D42B7A"/>
    <w:rsid w:val="00D430AB"/>
    <w:rsid w:val="00D43627"/>
    <w:rsid w:val="00D43AAD"/>
    <w:rsid w:val="00D44094"/>
    <w:rsid w:val="00D44580"/>
    <w:rsid w:val="00D44D08"/>
    <w:rsid w:val="00D4567B"/>
    <w:rsid w:val="00D4665A"/>
    <w:rsid w:val="00D467CC"/>
    <w:rsid w:val="00D46E51"/>
    <w:rsid w:val="00D505CA"/>
    <w:rsid w:val="00D508A6"/>
    <w:rsid w:val="00D50CA5"/>
    <w:rsid w:val="00D510D2"/>
    <w:rsid w:val="00D51B1F"/>
    <w:rsid w:val="00D523B4"/>
    <w:rsid w:val="00D5273C"/>
    <w:rsid w:val="00D52898"/>
    <w:rsid w:val="00D52F6C"/>
    <w:rsid w:val="00D5381C"/>
    <w:rsid w:val="00D53B20"/>
    <w:rsid w:val="00D561DB"/>
    <w:rsid w:val="00D5723D"/>
    <w:rsid w:val="00D57BCC"/>
    <w:rsid w:val="00D57D83"/>
    <w:rsid w:val="00D57E5A"/>
    <w:rsid w:val="00D6005A"/>
    <w:rsid w:val="00D60EE3"/>
    <w:rsid w:val="00D61367"/>
    <w:rsid w:val="00D619B5"/>
    <w:rsid w:val="00D61CB1"/>
    <w:rsid w:val="00D6230F"/>
    <w:rsid w:val="00D632A2"/>
    <w:rsid w:val="00D63F79"/>
    <w:rsid w:val="00D64682"/>
    <w:rsid w:val="00D6550D"/>
    <w:rsid w:val="00D65605"/>
    <w:rsid w:val="00D67119"/>
    <w:rsid w:val="00D70A85"/>
    <w:rsid w:val="00D71547"/>
    <w:rsid w:val="00D71D03"/>
    <w:rsid w:val="00D722F5"/>
    <w:rsid w:val="00D738BB"/>
    <w:rsid w:val="00D749FB"/>
    <w:rsid w:val="00D76700"/>
    <w:rsid w:val="00D76E1B"/>
    <w:rsid w:val="00D777A9"/>
    <w:rsid w:val="00D77C54"/>
    <w:rsid w:val="00D80D66"/>
    <w:rsid w:val="00D80FC6"/>
    <w:rsid w:val="00D812DC"/>
    <w:rsid w:val="00D812EF"/>
    <w:rsid w:val="00D81874"/>
    <w:rsid w:val="00D81C11"/>
    <w:rsid w:val="00D8221A"/>
    <w:rsid w:val="00D82405"/>
    <w:rsid w:val="00D836B3"/>
    <w:rsid w:val="00D83B71"/>
    <w:rsid w:val="00D83EB6"/>
    <w:rsid w:val="00D85013"/>
    <w:rsid w:val="00D85AE6"/>
    <w:rsid w:val="00D86785"/>
    <w:rsid w:val="00D876B7"/>
    <w:rsid w:val="00D87BF6"/>
    <w:rsid w:val="00D91CC0"/>
    <w:rsid w:val="00D91F78"/>
    <w:rsid w:val="00D92447"/>
    <w:rsid w:val="00D92959"/>
    <w:rsid w:val="00D932EC"/>
    <w:rsid w:val="00D93655"/>
    <w:rsid w:val="00D9426A"/>
    <w:rsid w:val="00D9453F"/>
    <w:rsid w:val="00D945A9"/>
    <w:rsid w:val="00D964BC"/>
    <w:rsid w:val="00DA1147"/>
    <w:rsid w:val="00DA11E7"/>
    <w:rsid w:val="00DA1A6B"/>
    <w:rsid w:val="00DA247F"/>
    <w:rsid w:val="00DA3834"/>
    <w:rsid w:val="00DA4CC1"/>
    <w:rsid w:val="00DA6E91"/>
    <w:rsid w:val="00DA73B7"/>
    <w:rsid w:val="00DA7BE5"/>
    <w:rsid w:val="00DB0303"/>
    <w:rsid w:val="00DB1A75"/>
    <w:rsid w:val="00DB2097"/>
    <w:rsid w:val="00DB2789"/>
    <w:rsid w:val="00DB2CA0"/>
    <w:rsid w:val="00DB302D"/>
    <w:rsid w:val="00DB41EC"/>
    <w:rsid w:val="00DB4272"/>
    <w:rsid w:val="00DB65C9"/>
    <w:rsid w:val="00DB74CA"/>
    <w:rsid w:val="00DB7C6A"/>
    <w:rsid w:val="00DC0059"/>
    <w:rsid w:val="00DC09FC"/>
    <w:rsid w:val="00DC0A49"/>
    <w:rsid w:val="00DC44A3"/>
    <w:rsid w:val="00DC4A29"/>
    <w:rsid w:val="00DC5536"/>
    <w:rsid w:val="00DC581C"/>
    <w:rsid w:val="00DC5AB8"/>
    <w:rsid w:val="00DC5F38"/>
    <w:rsid w:val="00DC6368"/>
    <w:rsid w:val="00DC65C5"/>
    <w:rsid w:val="00DD080B"/>
    <w:rsid w:val="00DD0883"/>
    <w:rsid w:val="00DD12EA"/>
    <w:rsid w:val="00DD13DB"/>
    <w:rsid w:val="00DD15CF"/>
    <w:rsid w:val="00DD1635"/>
    <w:rsid w:val="00DD212B"/>
    <w:rsid w:val="00DD2409"/>
    <w:rsid w:val="00DD2710"/>
    <w:rsid w:val="00DD2A96"/>
    <w:rsid w:val="00DD352A"/>
    <w:rsid w:val="00DD36CF"/>
    <w:rsid w:val="00DD36D7"/>
    <w:rsid w:val="00DD4DEA"/>
    <w:rsid w:val="00DD5289"/>
    <w:rsid w:val="00DD6171"/>
    <w:rsid w:val="00DD63E7"/>
    <w:rsid w:val="00DD727A"/>
    <w:rsid w:val="00DD73A4"/>
    <w:rsid w:val="00DD787E"/>
    <w:rsid w:val="00DE08DA"/>
    <w:rsid w:val="00DE1987"/>
    <w:rsid w:val="00DE1ACE"/>
    <w:rsid w:val="00DE2AC2"/>
    <w:rsid w:val="00DE350D"/>
    <w:rsid w:val="00DE3CD3"/>
    <w:rsid w:val="00DE3D30"/>
    <w:rsid w:val="00DE496B"/>
    <w:rsid w:val="00DE4C33"/>
    <w:rsid w:val="00DE5227"/>
    <w:rsid w:val="00DE52A5"/>
    <w:rsid w:val="00DE61A6"/>
    <w:rsid w:val="00DE6994"/>
    <w:rsid w:val="00DE6E98"/>
    <w:rsid w:val="00DE7044"/>
    <w:rsid w:val="00DF005D"/>
    <w:rsid w:val="00DF05D7"/>
    <w:rsid w:val="00DF099C"/>
    <w:rsid w:val="00DF0DD9"/>
    <w:rsid w:val="00DF13A8"/>
    <w:rsid w:val="00DF1C8C"/>
    <w:rsid w:val="00DF2600"/>
    <w:rsid w:val="00DF27CD"/>
    <w:rsid w:val="00DF43C1"/>
    <w:rsid w:val="00DF4AB8"/>
    <w:rsid w:val="00DF565A"/>
    <w:rsid w:val="00DF5B11"/>
    <w:rsid w:val="00DF7783"/>
    <w:rsid w:val="00E0231E"/>
    <w:rsid w:val="00E02EEA"/>
    <w:rsid w:val="00E03F93"/>
    <w:rsid w:val="00E04C16"/>
    <w:rsid w:val="00E04C92"/>
    <w:rsid w:val="00E0554D"/>
    <w:rsid w:val="00E05EA6"/>
    <w:rsid w:val="00E106F4"/>
    <w:rsid w:val="00E10781"/>
    <w:rsid w:val="00E1159D"/>
    <w:rsid w:val="00E11B68"/>
    <w:rsid w:val="00E120C5"/>
    <w:rsid w:val="00E12AF6"/>
    <w:rsid w:val="00E135CE"/>
    <w:rsid w:val="00E142D4"/>
    <w:rsid w:val="00E145C5"/>
    <w:rsid w:val="00E153BC"/>
    <w:rsid w:val="00E15514"/>
    <w:rsid w:val="00E15DD0"/>
    <w:rsid w:val="00E178A6"/>
    <w:rsid w:val="00E17B42"/>
    <w:rsid w:val="00E17DDB"/>
    <w:rsid w:val="00E17F82"/>
    <w:rsid w:val="00E20979"/>
    <w:rsid w:val="00E21A5B"/>
    <w:rsid w:val="00E21B82"/>
    <w:rsid w:val="00E21E2F"/>
    <w:rsid w:val="00E22618"/>
    <w:rsid w:val="00E22B66"/>
    <w:rsid w:val="00E23064"/>
    <w:rsid w:val="00E23330"/>
    <w:rsid w:val="00E238A6"/>
    <w:rsid w:val="00E23FCD"/>
    <w:rsid w:val="00E24021"/>
    <w:rsid w:val="00E24850"/>
    <w:rsid w:val="00E25AD3"/>
    <w:rsid w:val="00E26AF6"/>
    <w:rsid w:val="00E26E22"/>
    <w:rsid w:val="00E26E5A"/>
    <w:rsid w:val="00E2738A"/>
    <w:rsid w:val="00E305B5"/>
    <w:rsid w:val="00E312DC"/>
    <w:rsid w:val="00E31D05"/>
    <w:rsid w:val="00E32232"/>
    <w:rsid w:val="00E3299E"/>
    <w:rsid w:val="00E32E44"/>
    <w:rsid w:val="00E33E3B"/>
    <w:rsid w:val="00E343FA"/>
    <w:rsid w:val="00E35F55"/>
    <w:rsid w:val="00E374EB"/>
    <w:rsid w:val="00E37B21"/>
    <w:rsid w:val="00E40A07"/>
    <w:rsid w:val="00E40DCC"/>
    <w:rsid w:val="00E40E26"/>
    <w:rsid w:val="00E411F2"/>
    <w:rsid w:val="00E415C0"/>
    <w:rsid w:val="00E42C53"/>
    <w:rsid w:val="00E4357D"/>
    <w:rsid w:val="00E43DC7"/>
    <w:rsid w:val="00E44735"/>
    <w:rsid w:val="00E45371"/>
    <w:rsid w:val="00E454B9"/>
    <w:rsid w:val="00E45874"/>
    <w:rsid w:val="00E47E03"/>
    <w:rsid w:val="00E5066F"/>
    <w:rsid w:val="00E5087F"/>
    <w:rsid w:val="00E50A78"/>
    <w:rsid w:val="00E5133F"/>
    <w:rsid w:val="00E52744"/>
    <w:rsid w:val="00E5283D"/>
    <w:rsid w:val="00E53105"/>
    <w:rsid w:val="00E5343A"/>
    <w:rsid w:val="00E53924"/>
    <w:rsid w:val="00E53ECF"/>
    <w:rsid w:val="00E53F12"/>
    <w:rsid w:val="00E543D4"/>
    <w:rsid w:val="00E5547A"/>
    <w:rsid w:val="00E55559"/>
    <w:rsid w:val="00E564E8"/>
    <w:rsid w:val="00E56932"/>
    <w:rsid w:val="00E56DB9"/>
    <w:rsid w:val="00E57A46"/>
    <w:rsid w:val="00E6088A"/>
    <w:rsid w:val="00E60E0F"/>
    <w:rsid w:val="00E61073"/>
    <w:rsid w:val="00E6174F"/>
    <w:rsid w:val="00E6303E"/>
    <w:rsid w:val="00E63503"/>
    <w:rsid w:val="00E63FFB"/>
    <w:rsid w:val="00E649B7"/>
    <w:rsid w:val="00E649EE"/>
    <w:rsid w:val="00E64E13"/>
    <w:rsid w:val="00E6529D"/>
    <w:rsid w:val="00E65DE0"/>
    <w:rsid w:val="00E67798"/>
    <w:rsid w:val="00E70B8B"/>
    <w:rsid w:val="00E70E4D"/>
    <w:rsid w:val="00E7147A"/>
    <w:rsid w:val="00E717B6"/>
    <w:rsid w:val="00E71AFE"/>
    <w:rsid w:val="00E71BA4"/>
    <w:rsid w:val="00E71FB6"/>
    <w:rsid w:val="00E721BA"/>
    <w:rsid w:val="00E7253E"/>
    <w:rsid w:val="00E731B3"/>
    <w:rsid w:val="00E742A7"/>
    <w:rsid w:val="00E7452F"/>
    <w:rsid w:val="00E74A6C"/>
    <w:rsid w:val="00E752E7"/>
    <w:rsid w:val="00E75611"/>
    <w:rsid w:val="00E76028"/>
    <w:rsid w:val="00E77334"/>
    <w:rsid w:val="00E77D27"/>
    <w:rsid w:val="00E80A8C"/>
    <w:rsid w:val="00E82002"/>
    <w:rsid w:val="00E83C18"/>
    <w:rsid w:val="00E846B8"/>
    <w:rsid w:val="00E84FC9"/>
    <w:rsid w:val="00E84FF0"/>
    <w:rsid w:val="00E85167"/>
    <w:rsid w:val="00E8516C"/>
    <w:rsid w:val="00E8634B"/>
    <w:rsid w:val="00E86E4E"/>
    <w:rsid w:val="00E86EF7"/>
    <w:rsid w:val="00E879BD"/>
    <w:rsid w:val="00E90A78"/>
    <w:rsid w:val="00E9148E"/>
    <w:rsid w:val="00E92D67"/>
    <w:rsid w:val="00E93540"/>
    <w:rsid w:val="00E93AD5"/>
    <w:rsid w:val="00E94296"/>
    <w:rsid w:val="00E942AD"/>
    <w:rsid w:val="00E94996"/>
    <w:rsid w:val="00E94AB3"/>
    <w:rsid w:val="00E96B89"/>
    <w:rsid w:val="00E96D9E"/>
    <w:rsid w:val="00E97021"/>
    <w:rsid w:val="00EA0B60"/>
    <w:rsid w:val="00EA14DF"/>
    <w:rsid w:val="00EA1FD3"/>
    <w:rsid w:val="00EA258C"/>
    <w:rsid w:val="00EA296D"/>
    <w:rsid w:val="00EA49B6"/>
    <w:rsid w:val="00EA5092"/>
    <w:rsid w:val="00EA5181"/>
    <w:rsid w:val="00EA530D"/>
    <w:rsid w:val="00EA60C1"/>
    <w:rsid w:val="00EA6136"/>
    <w:rsid w:val="00EA61B6"/>
    <w:rsid w:val="00EA6D18"/>
    <w:rsid w:val="00EA7863"/>
    <w:rsid w:val="00EB022C"/>
    <w:rsid w:val="00EB0467"/>
    <w:rsid w:val="00EB083D"/>
    <w:rsid w:val="00EB1EF6"/>
    <w:rsid w:val="00EB1F7B"/>
    <w:rsid w:val="00EB37C7"/>
    <w:rsid w:val="00EB386F"/>
    <w:rsid w:val="00EB4B7A"/>
    <w:rsid w:val="00EB505B"/>
    <w:rsid w:val="00EB5319"/>
    <w:rsid w:val="00EB6D6A"/>
    <w:rsid w:val="00EB784E"/>
    <w:rsid w:val="00EB78B4"/>
    <w:rsid w:val="00EB7F09"/>
    <w:rsid w:val="00EC04C8"/>
    <w:rsid w:val="00EC0903"/>
    <w:rsid w:val="00EC13DE"/>
    <w:rsid w:val="00EC1625"/>
    <w:rsid w:val="00EC2082"/>
    <w:rsid w:val="00EC2F7F"/>
    <w:rsid w:val="00EC4137"/>
    <w:rsid w:val="00EC453B"/>
    <w:rsid w:val="00EC498C"/>
    <w:rsid w:val="00EC5CD6"/>
    <w:rsid w:val="00EC5E4E"/>
    <w:rsid w:val="00EC6065"/>
    <w:rsid w:val="00EC619B"/>
    <w:rsid w:val="00EC6637"/>
    <w:rsid w:val="00EC6A7D"/>
    <w:rsid w:val="00EC70E5"/>
    <w:rsid w:val="00ED06E0"/>
    <w:rsid w:val="00ED09BC"/>
    <w:rsid w:val="00ED0B25"/>
    <w:rsid w:val="00ED1D3D"/>
    <w:rsid w:val="00ED1F58"/>
    <w:rsid w:val="00ED2202"/>
    <w:rsid w:val="00ED5409"/>
    <w:rsid w:val="00ED6139"/>
    <w:rsid w:val="00EE0AD6"/>
    <w:rsid w:val="00EE132E"/>
    <w:rsid w:val="00EE445E"/>
    <w:rsid w:val="00EE476B"/>
    <w:rsid w:val="00EE60E8"/>
    <w:rsid w:val="00EE61A2"/>
    <w:rsid w:val="00EE6668"/>
    <w:rsid w:val="00EE6E97"/>
    <w:rsid w:val="00EE7AE4"/>
    <w:rsid w:val="00EF056A"/>
    <w:rsid w:val="00EF0FF3"/>
    <w:rsid w:val="00EF1543"/>
    <w:rsid w:val="00EF2150"/>
    <w:rsid w:val="00EF2B2F"/>
    <w:rsid w:val="00EF44CC"/>
    <w:rsid w:val="00EF4B83"/>
    <w:rsid w:val="00EF5058"/>
    <w:rsid w:val="00EF50B5"/>
    <w:rsid w:val="00EF52A4"/>
    <w:rsid w:val="00EF5CC6"/>
    <w:rsid w:val="00EF5D8D"/>
    <w:rsid w:val="00EF6175"/>
    <w:rsid w:val="00EF6ECC"/>
    <w:rsid w:val="00EF7E5E"/>
    <w:rsid w:val="00EF7EF6"/>
    <w:rsid w:val="00F00204"/>
    <w:rsid w:val="00F005B0"/>
    <w:rsid w:val="00F01073"/>
    <w:rsid w:val="00F0196A"/>
    <w:rsid w:val="00F01F55"/>
    <w:rsid w:val="00F03100"/>
    <w:rsid w:val="00F054BB"/>
    <w:rsid w:val="00F054C6"/>
    <w:rsid w:val="00F055E8"/>
    <w:rsid w:val="00F078E4"/>
    <w:rsid w:val="00F07BC3"/>
    <w:rsid w:val="00F10C91"/>
    <w:rsid w:val="00F1187B"/>
    <w:rsid w:val="00F11DC8"/>
    <w:rsid w:val="00F132AA"/>
    <w:rsid w:val="00F13DEB"/>
    <w:rsid w:val="00F13F2E"/>
    <w:rsid w:val="00F14739"/>
    <w:rsid w:val="00F149EC"/>
    <w:rsid w:val="00F15BB6"/>
    <w:rsid w:val="00F16BAF"/>
    <w:rsid w:val="00F16BF6"/>
    <w:rsid w:val="00F171F5"/>
    <w:rsid w:val="00F17B79"/>
    <w:rsid w:val="00F20799"/>
    <w:rsid w:val="00F20D6F"/>
    <w:rsid w:val="00F2547E"/>
    <w:rsid w:val="00F2559E"/>
    <w:rsid w:val="00F25C29"/>
    <w:rsid w:val="00F2621C"/>
    <w:rsid w:val="00F26490"/>
    <w:rsid w:val="00F2707F"/>
    <w:rsid w:val="00F27E75"/>
    <w:rsid w:val="00F301AF"/>
    <w:rsid w:val="00F30D8F"/>
    <w:rsid w:val="00F3110F"/>
    <w:rsid w:val="00F32000"/>
    <w:rsid w:val="00F34BD4"/>
    <w:rsid w:val="00F368AB"/>
    <w:rsid w:val="00F373D9"/>
    <w:rsid w:val="00F37745"/>
    <w:rsid w:val="00F37DB1"/>
    <w:rsid w:val="00F4002C"/>
    <w:rsid w:val="00F4085A"/>
    <w:rsid w:val="00F409AD"/>
    <w:rsid w:val="00F41213"/>
    <w:rsid w:val="00F41273"/>
    <w:rsid w:val="00F41387"/>
    <w:rsid w:val="00F42035"/>
    <w:rsid w:val="00F429E8"/>
    <w:rsid w:val="00F43901"/>
    <w:rsid w:val="00F43B5F"/>
    <w:rsid w:val="00F4501F"/>
    <w:rsid w:val="00F450D2"/>
    <w:rsid w:val="00F4529C"/>
    <w:rsid w:val="00F45A20"/>
    <w:rsid w:val="00F45C9E"/>
    <w:rsid w:val="00F46D4C"/>
    <w:rsid w:val="00F47322"/>
    <w:rsid w:val="00F50BBD"/>
    <w:rsid w:val="00F50CE4"/>
    <w:rsid w:val="00F50E9C"/>
    <w:rsid w:val="00F5119A"/>
    <w:rsid w:val="00F518F5"/>
    <w:rsid w:val="00F53566"/>
    <w:rsid w:val="00F53681"/>
    <w:rsid w:val="00F53CB4"/>
    <w:rsid w:val="00F55C5F"/>
    <w:rsid w:val="00F56235"/>
    <w:rsid w:val="00F572D6"/>
    <w:rsid w:val="00F604BD"/>
    <w:rsid w:val="00F60A97"/>
    <w:rsid w:val="00F60B3B"/>
    <w:rsid w:val="00F61BE6"/>
    <w:rsid w:val="00F61C12"/>
    <w:rsid w:val="00F61E1F"/>
    <w:rsid w:val="00F62412"/>
    <w:rsid w:val="00F62595"/>
    <w:rsid w:val="00F62D8C"/>
    <w:rsid w:val="00F6381B"/>
    <w:rsid w:val="00F6392F"/>
    <w:rsid w:val="00F64F31"/>
    <w:rsid w:val="00F64F32"/>
    <w:rsid w:val="00F653A3"/>
    <w:rsid w:val="00F65BB9"/>
    <w:rsid w:val="00F6719E"/>
    <w:rsid w:val="00F67292"/>
    <w:rsid w:val="00F67539"/>
    <w:rsid w:val="00F67E3D"/>
    <w:rsid w:val="00F70A9C"/>
    <w:rsid w:val="00F70D29"/>
    <w:rsid w:val="00F7155A"/>
    <w:rsid w:val="00F738D4"/>
    <w:rsid w:val="00F73BD9"/>
    <w:rsid w:val="00F73CDD"/>
    <w:rsid w:val="00F7446F"/>
    <w:rsid w:val="00F75151"/>
    <w:rsid w:val="00F75DAC"/>
    <w:rsid w:val="00F762F3"/>
    <w:rsid w:val="00F771DC"/>
    <w:rsid w:val="00F77FDE"/>
    <w:rsid w:val="00F808AE"/>
    <w:rsid w:val="00F80F8F"/>
    <w:rsid w:val="00F81311"/>
    <w:rsid w:val="00F81BFE"/>
    <w:rsid w:val="00F82591"/>
    <w:rsid w:val="00F82CC5"/>
    <w:rsid w:val="00F831AF"/>
    <w:rsid w:val="00F83909"/>
    <w:rsid w:val="00F839ED"/>
    <w:rsid w:val="00F847FF"/>
    <w:rsid w:val="00F850BD"/>
    <w:rsid w:val="00F8510E"/>
    <w:rsid w:val="00F8535D"/>
    <w:rsid w:val="00F859CB"/>
    <w:rsid w:val="00F86601"/>
    <w:rsid w:val="00F86B16"/>
    <w:rsid w:val="00F906D7"/>
    <w:rsid w:val="00F90773"/>
    <w:rsid w:val="00F90A85"/>
    <w:rsid w:val="00F9206E"/>
    <w:rsid w:val="00F93483"/>
    <w:rsid w:val="00F93EFF"/>
    <w:rsid w:val="00F9447E"/>
    <w:rsid w:val="00F948AF"/>
    <w:rsid w:val="00F94A97"/>
    <w:rsid w:val="00F94C31"/>
    <w:rsid w:val="00F94E5C"/>
    <w:rsid w:val="00F94EC7"/>
    <w:rsid w:val="00F951A6"/>
    <w:rsid w:val="00F96A9A"/>
    <w:rsid w:val="00F96BC2"/>
    <w:rsid w:val="00FA0B51"/>
    <w:rsid w:val="00FA14DF"/>
    <w:rsid w:val="00FA16CF"/>
    <w:rsid w:val="00FA2191"/>
    <w:rsid w:val="00FA273A"/>
    <w:rsid w:val="00FA278D"/>
    <w:rsid w:val="00FA3BD7"/>
    <w:rsid w:val="00FA52B0"/>
    <w:rsid w:val="00FA5936"/>
    <w:rsid w:val="00FA5BAC"/>
    <w:rsid w:val="00FA5C6B"/>
    <w:rsid w:val="00FA6339"/>
    <w:rsid w:val="00FA7501"/>
    <w:rsid w:val="00FA77D7"/>
    <w:rsid w:val="00FA7A70"/>
    <w:rsid w:val="00FB0DA0"/>
    <w:rsid w:val="00FB25F7"/>
    <w:rsid w:val="00FB36C9"/>
    <w:rsid w:val="00FB427E"/>
    <w:rsid w:val="00FB4329"/>
    <w:rsid w:val="00FB5881"/>
    <w:rsid w:val="00FB6F7E"/>
    <w:rsid w:val="00FC187B"/>
    <w:rsid w:val="00FC1F3C"/>
    <w:rsid w:val="00FC341C"/>
    <w:rsid w:val="00FC37A9"/>
    <w:rsid w:val="00FC40A0"/>
    <w:rsid w:val="00FC41DE"/>
    <w:rsid w:val="00FC5CCA"/>
    <w:rsid w:val="00FC65C3"/>
    <w:rsid w:val="00FC65CD"/>
    <w:rsid w:val="00FC79B0"/>
    <w:rsid w:val="00FD0EBF"/>
    <w:rsid w:val="00FD1249"/>
    <w:rsid w:val="00FD15B7"/>
    <w:rsid w:val="00FD1EBC"/>
    <w:rsid w:val="00FD3DA8"/>
    <w:rsid w:val="00FD43F7"/>
    <w:rsid w:val="00FD4482"/>
    <w:rsid w:val="00FD4DB5"/>
    <w:rsid w:val="00FD509B"/>
    <w:rsid w:val="00FD5350"/>
    <w:rsid w:val="00FD7044"/>
    <w:rsid w:val="00FD793B"/>
    <w:rsid w:val="00FD7ACA"/>
    <w:rsid w:val="00FD7EDA"/>
    <w:rsid w:val="00FD7F97"/>
    <w:rsid w:val="00FE043A"/>
    <w:rsid w:val="00FE0A5C"/>
    <w:rsid w:val="00FE0B25"/>
    <w:rsid w:val="00FE1862"/>
    <w:rsid w:val="00FE18E8"/>
    <w:rsid w:val="00FE338D"/>
    <w:rsid w:val="00FE3841"/>
    <w:rsid w:val="00FE49EE"/>
    <w:rsid w:val="00FE600E"/>
    <w:rsid w:val="00FE6817"/>
    <w:rsid w:val="00FE68B1"/>
    <w:rsid w:val="00FE68F6"/>
    <w:rsid w:val="00FE69E0"/>
    <w:rsid w:val="00FE7A37"/>
    <w:rsid w:val="00FF01AD"/>
    <w:rsid w:val="00FF027B"/>
    <w:rsid w:val="00FF07DA"/>
    <w:rsid w:val="00FF0C47"/>
    <w:rsid w:val="00FF1768"/>
    <w:rsid w:val="00FF1E17"/>
    <w:rsid w:val="00FF385C"/>
    <w:rsid w:val="00FF3CA9"/>
    <w:rsid w:val="00FF3E41"/>
    <w:rsid w:val="00FF413F"/>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445C7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137F"/>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tabs>
        <w:tab w:val="clear" w:pos="1286"/>
        <w:tab w:val="num" w:pos="576"/>
      </w:tabs>
      <w:spacing w:before="120"/>
      <w:ind w:left="576"/>
      <w:outlineLvl w:val="1"/>
    </w:pPr>
    <w:rPr>
      <w:sz w:val="26"/>
    </w:rPr>
  </w:style>
  <w:style w:type="paragraph" w:styleId="Heading3">
    <w:name w:val="heading 3"/>
    <w:basedOn w:val="Heading1"/>
    <w:next w:val="BodyText"/>
    <w:autoRedefine/>
    <w:qFormat/>
    <w:rsid w:val="000D5737"/>
    <w:pPr>
      <w:keepLines/>
      <w:numPr>
        <w:ilvl w:val="2"/>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C613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137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paragraph" w:customStyle="1" w:styleId="Style1">
    <w:name w:val="Style1"/>
    <w:basedOn w:val="Heading3"/>
    <w:qFormat/>
    <w:rsid w:val="000D5737"/>
    <w:pPr>
      <w:ind w:left="720"/>
    </w:pPr>
  </w:style>
  <w:style w:type="character" w:customStyle="1" w:styleId="B1Char">
    <w:name w:val="B1 Char"/>
    <w:link w:val="B1"/>
    <w:locked/>
    <w:rsid w:val="002C0DFC"/>
    <w:rPr>
      <w:rFonts w:asciiTheme="minorHAnsi" w:eastAsiaTheme="minorHAnsi" w:hAnsiTheme="minorHAnsi" w:cstheme="minorBidi"/>
    </w:rPr>
  </w:style>
  <w:style w:type="character" w:customStyle="1" w:styleId="B2Char">
    <w:name w:val="B2 Char"/>
    <w:link w:val="B2"/>
    <w:locked/>
    <w:rsid w:val="002C0DFC"/>
    <w:rPr>
      <w:rFonts w:asciiTheme="minorHAnsi" w:eastAsiaTheme="minorHAnsi" w:hAnsiTheme="minorHAnsi" w:cstheme="minorBidi"/>
    </w:rPr>
  </w:style>
  <w:style w:type="character" w:customStyle="1" w:styleId="CommentTextChar">
    <w:name w:val="Comment Text Char"/>
    <w:basedOn w:val="DefaultParagraphFont"/>
    <w:link w:val="CommentText"/>
    <w:semiHidden/>
    <w:rsid w:val="001A0301"/>
    <w:rPr>
      <w:rFonts w:asciiTheme="minorHAnsi" w:eastAsiaTheme="minorHAnsi" w:hAnsiTheme="minorHAnsi" w:cstheme="minorBidi"/>
      <w:sz w:val="22"/>
      <w:szCs w:val="22"/>
      <w:lang w:val="sv-SE"/>
    </w:rPr>
  </w:style>
  <w:style w:type="character" w:customStyle="1" w:styleId="HeaderChar">
    <w:name w:val="Header Char"/>
    <w:basedOn w:val="DefaultParagraphFont"/>
    <w:link w:val="Header"/>
    <w:rsid w:val="005C79E8"/>
    <w:rPr>
      <w:rFonts w:asciiTheme="minorHAnsi" w:eastAsiaTheme="minorHAnsi" w:hAnsiTheme="minorHAnsi" w:cstheme="minorBidi"/>
      <w:b/>
      <w:sz w:val="22"/>
      <w:szCs w:val="22"/>
      <w:lang w:val="sv-SE"/>
    </w:rPr>
  </w:style>
  <w:style w:type="character" w:customStyle="1" w:styleId="TAHCar">
    <w:name w:val="TAH Car"/>
    <w:link w:val="TAH"/>
    <w:rsid w:val="00D467CC"/>
    <w:rPr>
      <w:rFonts w:ascii="Arial" w:eastAsiaTheme="minorHAnsi" w:hAnsi="Arial" w:cstheme="minorBidi"/>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137F"/>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tabs>
        <w:tab w:val="clear" w:pos="1286"/>
        <w:tab w:val="num" w:pos="576"/>
      </w:tabs>
      <w:spacing w:before="120"/>
      <w:ind w:left="576"/>
      <w:outlineLvl w:val="1"/>
    </w:pPr>
    <w:rPr>
      <w:sz w:val="26"/>
    </w:rPr>
  </w:style>
  <w:style w:type="paragraph" w:styleId="Heading3">
    <w:name w:val="heading 3"/>
    <w:basedOn w:val="Heading1"/>
    <w:next w:val="BodyText"/>
    <w:autoRedefine/>
    <w:qFormat/>
    <w:rsid w:val="000D5737"/>
    <w:pPr>
      <w:keepLines/>
      <w:numPr>
        <w:ilvl w:val="2"/>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C613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137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paragraph" w:customStyle="1" w:styleId="Style1">
    <w:name w:val="Style1"/>
    <w:basedOn w:val="Heading3"/>
    <w:qFormat/>
    <w:rsid w:val="000D5737"/>
    <w:pPr>
      <w:ind w:left="720"/>
    </w:pPr>
  </w:style>
  <w:style w:type="character" w:customStyle="1" w:styleId="B1Char">
    <w:name w:val="B1 Char"/>
    <w:link w:val="B1"/>
    <w:locked/>
    <w:rsid w:val="002C0DFC"/>
    <w:rPr>
      <w:rFonts w:asciiTheme="minorHAnsi" w:eastAsiaTheme="minorHAnsi" w:hAnsiTheme="minorHAnsi" w:cstheme="minorBidi"/>
    </w:rPr>
  </w:style>
  <w:style w:type="character" w:customStyle="1" w:styleId="B2Char">
    <w:name w:val="B2 Char"/>
    <w:link w:val="B2"/>
    <w:locked/>
    <w:rsid w:val="002C0DFC"/>
    <w:rPr>
      <w:rFonts w:asciiTheme="minorHAnsi" w:eastAsiaTheme="minorHAnsi" w:hAnsiTheme="minorHAnsi" w:cstheme="minorBidi"/>
    </w:rPr>
  </w:style>
  <w:style w:type="character" w:customStyle="1" w:styleId="CommentTextChar">
    <w:name w:val="Comment Text Char"/>
    <w:basedOn w:val="DefaultParagraphFont"/>
    <w:link w:val="CommentText"/>
    <w:semiHidden/>
    <w:rsid w:val="001A0301"/>
    <w:rPr>
      <w:rFonts w:asciiTheme="minorHAnsi" w:eastAsiaTheme="minorHAnsi" w:hAnsiTheme="minorHAnsi" w:cstheme="minorBidi"/>
      <w:sz w:val="22"/>
      <w:szCs w:val="22"/>
      <w:lang w:val="sv-SE"/>
    </w:rPr>
  </w:style>
  <w:style w:type="character" w:customStyle="1" w:styleId="HeaderChar">
    <w:name w:val="Header Char"/>
    <w:basedOn w:val="DefaultParagraphFont"/>
    <w:link w:val="Header"/>
    <w:rsid w:val="005C79E8"/>
    <w:rPr>
      <w:rFonts w:asciiTheme="minorHAnsi" w:eastAsiaTheme="minorHAnsi" w:hAnsiTheme="minorHAnsi" w:cstheme="minorBidi"/>
      <w:b/>
      <w:sz w:val="22"/>
      <w:szCs w:val="22"/>
      <w:lang w:val="sv-SE"/>
    </w:rPr>
  </w:style>
  <w:style w:type="character" w:customStyle="1" w:styleId="TAHCar">
    <w:name w:val="TAH Car"/>
    <w:link w:val="TAH"/>
    <w:rsid w:val="00D467CC"/>
    <w:rPr>
      <w:rFonts w:ascii="Arial" w:eastAsiaTheme="minorHAnsi" w:hAnsi="Arial" w:cstheme="minorBidi"/>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909230">
      <w:bodyDiv w:val="1"/>
      <w:marLeft w:val="0"/>
      <w:marRight w:val="0"/>
      <w:marTop w:val="0"/>
      <w:marBottom w:val="0"/>
      <w:divBdr>
        <w:top w:val="none" w:sz="0" w:space="0" w:color="auto"/>
        <w:left w:val="none" w:sz="0" w:space="0" w:color="auto"/>
        <w:bottom w:val="none" w:sz="0" w:space="0" w:color="auto"/>
        <w:right w:val="none" w:sz="0" w:space="0" w:color="auto"/>
      </w:divBdr>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440804183">
      <w:bodyDiv w:val="1"/>
      <w:marLeft w:val="0"/>
      <w:marRight w:val="0"/>
      <w:marTop w:val="0"/>
      <w:marBottom w:val="0"/>
      <w:divBdr>
        <w:top w:val="none" w:sz="0" w:space="0" w:color="auto"/>
        <w:left w:val="none" w:sz="0" w:space="0" w:color="auto"/>
        <w:bottom w:val="none" w:sz="0" w:space="0" w:color="auto"/>
        <w:right w:val="none" w:sz="0" w:space="0" w:color="auto"/>
      </w:divBdr>
    </w:div>
    <w:div w:id="799610375">
      <w:bodyDiv w:val="1"/>
      <w:marLeft w:val="0"/>
      <w:marRight w:val="0"/>
      <w:marTop w:val="0"/>
      <w:marBottom w:val="0"/>
      <w:divBdr>
        <w:top w:val="none" w:sz="0" w:space="0" w:color="auto"/>
        <w:left w:val="none" w:sz="0" w:space="0" w:color="auto"/>
        <w:bottom w:val="none" w:sz="0" w:space="0" w:color="auto"/>
        <w:right w:val="none" w:sz="0" w:space="0" w:color="auto"/>
      </w:divBdr>
    </w:div>
    <w:div w:id="1117721385">
      <w:bodyDiv w:val="1"/>
      <w:marLeft w:val="0"/>
      <w:marRight w:val="0"/>
      <w:marTop w:val="0"/>
      <w:marBottom w:val="0"/>
      <w:divBdr>
        <w:top w:val="none" w:sz="0" w:space="0" w:color="auto"/>
        <w:left w:val="none" w:sz="0" w:space="0" w:color="auto"/>
        <w:bottom w:val="none" w:sz="0" w:space="0" w:color="auto"/>
        <w:right w:val="none" w:sz="0" w:space="0" w:color="auto"/>
      </w:divBdr>
    </w:div>
    <w:div w:id="1176846301">
      <w:bodyDiv w:val="1"/>
      <w:marLeft w:val="0"/>
      <w:marRight w:val="0"/>
      <w:marTop w:val="0"/>
      <w:marBottom w:val="0"/>
      <w:divBdr>
        <w:top w:val="none" w:sz="0" w:space="0" w:color="auto"/>
        <w:left w:val="none" w:sz="0" w:space="0" w:color="auto"/>
        <w:bottom w:val="none" w:sz="0" w:space="0" w:color="auto"/>
        <w:right w:val="none" w:sz="0" w:space="0" w:color="auto"/>
      </w:divBdr>
    </w:div>
    <w:div w:id="1424912280">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FA40D-E793-4B5C-82AB-9C0A22437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920</Words>
  <Characters>5246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6154</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Mårten</cp:lastModifiedBy>
  <cp:revision>2</cp:revision>
  <cp:lastPrinted>2015-11-10T10:22:00Z</cp:lastPrinted>
  <dcterms:created xsi:type="dcterms:W3CDTF">2016-08-16T14:44:00Z</dcterms:created>
  <dcterms:modified xsi:type="dcterms:W3CDTF">2016-08-16T14:44:00Z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